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CEEE1F" w14:textId="1E076782"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FF305E">
        <w:rPr>
          <w:rFonts w:ascii="Arial" w:eastAsia="MS Mincho" w:hAnsi="Arial"/>
          <w:b/>
          <w:sz w:val="24"/>
          <w:szCs w:val="24"/>
          <w:lang w:eastAsia="x-none"/>
        </w:rPr>
        <w:t>#119</w:t>
      </w:r>
      <w:r w:rsidR="000862F0">
        <w:rPr>
          <w:rFonts w:ascii="Arial" w:eastAsia="MS Mincho" w:hAnsi="Arial"/>
          <w:b/>
          <w:sz w:val="24"/>
          <w:szCs w:val="24"/>
          <w:lang w:eastAsia="x-none"/>
        </w:rPr>
        <w:t>-e</w:t>
      </w:r>
      <w:r w:rsidR="00733538">
        <w:rPr>
          <w:rFonts w:ascii="Arial" w:eastAsia="MS Mincho" w:hAnsi="Arial"/>
          <w:b/>
          <w:sz w:val="24"/>
          <w:szCs w:val="24"/>
          <w:lang w:eastAsia="x-none"/>
        </w:rPr>
        <w:tab/>
      </w:r>
      <w:bookmarkStart w:id="8" w:name="_GoBack"/>
      <w:r w:rsidR="00462BD8" w:rsidRPr="00462BD8">
        <w:rPr>
          <w:rFonts w:ascii="Arial" w:eastAsia="MS Mincho" w:hAnsi="Arial"/>
          <w:b/>
          <w:iCs/>
          <w:sz w:val="24"/>
          <w:szCs w:val="24"/>
          <w:lang w:eastAsia="x-none"/>
        </w:rPr>
        <w:t>R2-2207967</w:t>
      </w:r>
      <w:bookmarkEnd w:id="8"/>
    </w:p>
    <w:p w14:paraId="7791F180" w14:textId="5EBC2C4E"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FF305E">
        <w:rPr>
          <w:rFonts w:ascii="Arial" w:eastAsia="MS Mincho" w:hAnsi="Arial"/>
          <w:b/>
          <w:sz w:val="24"/>
          <w:szCs w:val="24"/>
          <w:lang w:eastAsia="x-none"/>
        </w:rPr>
        <w:t>15</w:t>
      </w:r>
      <w:r w:rsidR="00BF7401">
        <w:rPr>
          <w:rFonts w:ascii="Arial" w:eastAsia="MS Mincho" w:hAnsi="Arial"/>
          <w:b/>
          <w:sz w:val="24"/>
          <w:szCs w:val="24"/>
          <w:lang w:eastAsia="x-none"/>
        </w:rPr>
        <w:t>-</w:t>
      </w:r>
      <w:r w:rsidR="00FF305E">
        <w:rPr>
          <w:rFonts w:ascii="Arial" w:eastAsia="MS Mincho" w:hAnsi="Arial"/>
          <w:b/>
          <w:sz w:val="24"/>
          <w:szCs w:val="24"/>
          <w:lang w:eastAsia="x-none"/>
        </w:rPr>
        <w:t>26</w:t>
      </w:r>
      <w:r w:rsidRPr="00A32E79">
        <w:rPr>
          <w:rFonts w:ascii="Arial" w:eastAsia="MS Mincho" w:hAnsi="Arial"/>
          <w:b/>
          <w:sz w:val="24"/>
          <w:szCs w:val="24"/>
          <w:lang w:eastAsia="x-none"/>
        </w:rPr>
        <w:t xml:space="preserve"> </w:t>
      </w:r>
      <w:r w:rsidR="00FF305E" w:rsidRPr="00FF305E">
        <w:rPr>
          <w:rFonts w:ascii="Arial" w:eastAsia="MS Mincho" w:hAnsi="Arial"/>
          <w:b/>
          <w:sz w:val="24"/>
          <w:szCs w:val="24"/>
          <w:lang w:eastAsia="x-none"/>
        </w:rPr>
        <w:t xml:space="preserve">August </w:t>
      </w:r>
      <w:r w:rsidR="00733538">
        <w:rPr>
          <w:rFonts w:ascii="Arial" w:eastAsia="MS Mincho" w:hAnsi="Arial"/>
          <w:b/>
          <w:sz w:val="24"/>
          <w:szCs w:val="24"/>
          <w:lang w:eastAsia="x-none"/>
        </w:rPr>
        <w:t>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014B2B00"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1856F1">
        <w:rPr>
          <w:rFonts w:ascii="Arial" w:eastAsia="PMingLiU" w:hAnsi="Arial" w:cs="Arial"/>
          <w:b/>
          <w:sz w:val="24"/>
          <w:szCs w:val="24"/>
          <w:lang w:eastAsia="zh-CN"/>
        </w:rPr>
        <w:t>6.7.2.4</w:t>
      </w:r>
    </w:p>
    <w:p w14:paraId="36BF50FF" w14:textId="3647426F" w:rsidR="00A32E79" w:rsidRPr="00A32E79" w:rsidRDefault="00FF305E" w:rsidP="00A32E79">
      <w:pPr>
        <w:tabs>
          <w:tab w:val="left" w:pos="1701"/>
          <w:tab w:val="right" w:pos="9639"/>
        </w:tabs>
        <w:spacing w:after="240"/>
        <w:jc w:val="both"/>
        <w:textAlignment w:val="auto"/>
        <w:rPr>
          <w:rFonts w:ascii="Arial" w:eastAsia="PMingLiU" w:hAnsi="Arial" w:cs="Arial"/>
          <w:b/>
          <w:sz w:val="24"/>
          <w:szCs w:val="24"/>
          <w:lang w:eastAsia="zh-CN"/>
        </w:rPr>
      </w:pPr>
      <w:r>
        <w:rPr>
          <w:rFonts w:ascii="Arial" w:eastAsia="PMingLiU" w:hAnsi="Arial" w:cs="Arial"/>
          <w:b/>
          <w:sz w:val="24"/>
          <w:szCs w:val="24"/>
          <w:lang w:eastAsia="zh-CN"/>
        </w:rPr>
        <w:t xml:space="preserve">Source: </w:t>
      </w:r>
      <w:r>
        <w:rPr>
          <w:rFonts w:ascii="Arial" w:eastAsia="PMingLiU" w:hAnsi="Arial" w:cs="Arial"/>
          <w:b/>
          <w:sz w:val="24"/>
          <w:szCs w:val="24"/>
          <w:lang w:eastAsia="zh-CN"/>
        </w:rPr>
        <w:tab/>
        <w:t>NEC</w:t>
      </w:r>
    </w:p>
    <w:p w14:paraId="64930AF8" w14:textId="50D360FF"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B35CD4">
        <w:rPr>
          <w:rFonts w:ascii="Arial" w:eastAsia="PMingLiU" w:hAnsi="Arial" w:cs="Arial"/>
          <w:b/>
          <w:sz w:val="24"/>
          <w:szCs w:val="24"/>
          <w:lang w:eastAsia="zh-CN"/>
        </w:rPr>
        <w:t>Clarification</w:t>
      </w:r>
      <w:r w:rsidR="00FF305E">
        <w:rPr>
          <w:rFonts w:ascii="Arial" w:eastAsia="PMingLiU" w:hAnsi="Arial" w:cs="Arial"/>
          <w:b/>
          <w:sz w:val="24"/>
          <w:szCs w:val="24"/>
          <w:lang w:eastAsia="zh-CN"/>
        </w:rPr>
        <w:t xml:space="preserve"> of SD-RSRP</w:t>
      </w:r>
      <w:r w:rsidR="00E2089C">
        <w:rPr>
          <w:rFonts w:ascii="Arial" w:eastAsia="PMingLiU" w:hAnsi="Arial" w:cs="Arial"/>
          <w:b/>
          <w:sz w:val="24"/>
          <w:szCs w:val="24"/>
          <w:lang w:eastAsia="zh-CN"/>
        </w:rPr>
        <w:t xml:space="preserve"> and </w:t>
      </w:r>
      <w:r w:rsidR="008267E7">
        <w:rPr>
          <w:rFonts w:ascii="Arial" w:eastAsia="PMingLiU" w:hAnsi="Arial" w:cs="Arial"/>
          <w:b/>
          <w:sz w:val="24"/>
          <w:szCs w:val="24"/>
          <w:lang w:eastAsia="zh-CN"/>
        </w:rPr>
        <w:t>SL-RSRP</w:t>
      </w:r>
      <w:r w:rsidR="00C24D47">
        <w:rPr>
          <w:rFonts w:ascii="Arial" w:eastAsia="PMingLiU" w:hAnsi="Arial" w:cs="Arial"/>
          <w:b/>
          <w:sz w:val="24"/>
          <w:szCs w:val="24"/>
          <w:lang w:eastAsia="zh-CN"/>
        </w:rPr>
        <w:t xml:space="preserve"> in TS 38.331</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5BBC4002" w14:textId="048216B6" w:rsidR="001263CA" w:rsidRPr="001263CA" w:rsidRDefault="001263CA" w:rsidP="00772AD4">
      <w:pPr>
        <w:pStyle w:val="af9"/>
        <w:keepNext/>
        <w:keepLines/>
        <w:numPr>
          <w:ilvl w:val="0"/>
          <w:numId w:val="24"/>
        </w:numPr>
        <w:pBdr>
          <w:top w:val="single" w:sz="12" w:space="3" w:color="auto"/>
        </w:pBdr>
        <w:tabs>
          <w:tab w:val="num" w:pos="432"/>
        </w:tabs>
        <w:spacing w:before="240"/>
        <w:outlineLvl w:val="0"/>
        <w:rPr>
          <w:rFonts w:ascii="Arial" w:eastAsia="PMingLiU" w:hAnsi="Arial" w:cs="Arial"/>
          <w:sz w:val="36"/>
        </w:rPr>
      </w:pPr>
      <w:bookmarkStart w:id="9" w:name="OLE_LINK41"/>
      <w:bookmarkStart w:id="10" w:name="OLE_LINK24"/>
      <w:bookmarkStart w:id="11" w:name="OLE_LINK17"/>
      <w:bookmarkStart w:id="12" w:name="OLE_LINK16"/>
      <w:r>
        <w:rPr>
          <w:rFonts w:ascii="Arial" w:eastAsia="等线" w:hAnsi="Arial" w:cs="Arial" w:hint="eastAsia"/>
          <w:sz w:val="36"/>
          <w:lang w:eastAsia="zh-CN"/>
        </w:rPr>
        <w:t>I</w:t>
      </w:r>
      <w:r>
        <w:rPr>
          <w:rFonts w:ascii="Arial" w:eastAsia="等线" w:hAnsi="Arial" w:cs="Arial"/>
          <w:sz w:val="36"/>
          <w:lang w:eastAsia="zh-CN"/>
        </w:rPr>
        <w:t>ntroduction</w:t>
      </w:r>
    </w:p>
    <w:p w14:paraId="0DADEF81" w14:textId="4F1B83DB" w:rsidR="001263CA" w:rsidRPr="001263CA" w:rsidRDefault="00E956B6" w:rsidP="001263CA">
      <w:pPr>
        <w:rPr>
          <w:rFonts w:ascii="Arial" w:eastAsiaTheme="minorEastAsia" w:hAnsi="Arial" w:cs="Arial"/>
          <w:sz w:val="36"/>
        </w:rPr>
      </w:pPr>
      <w:r>
        <w:rPr>
          <w:rFonts w:eastAsia="PMingLiU"/>
          <w:lang w:eastAsia="zh-TW"/>
        </w:rPr>
        <w:t>In</w:t>
      </w:r>
      <w:r w:rsidR="001263CA">
        <w:rPr>
          <w:rFonts w:eastAsia="PMingLiU"/>
          <w:lang w:eastAsia="zh-TW"/>
        </w:rPr>
        <w:t xml:space="preserve"> NR </w:t>
      </w:r>
      <w:r w:rsidR="00995942">
        <w:rPr>
          <w:rFonts w:eastAsia="PMingLiU"/>
          <w:lang w:eastAsia="zh-TW"/>
        </w:rPr>
        <w:t>sidelink</w:t>
      </w:r>
      <w:r w:rsidR="001263CA">
        <w:rPr>
          <w:rFonts w:eastAsia="PMingLiU"/>
          <w:lang w:eastAsia="zh-TW"/>
        </w:rPr>
        <w:t xml:space="preserve"> relay (re-)selection</w:t>
      </w:r>
      <w:r w:rsidR="00FA268E">
        <w:rPr>
          <w:rFonts w:eastAsia="PMingLiU"/>
          <w:lang w:eastAsia="zh-TW"/>
        </w:rPr>
        <w:t xml:space="preserve"> procedure</w:t>
      </w:r>
      <w:r w:rsidR="001263CA">
        <w:rPr>
          <w:rFonts w:eastAsia="PMingLiU"/>
          <w:lang w:eastAsia="zh-TW"/>
        </w:rPr>
        <w:t xml:space="preserve">, </w:t>
      </w:r>
      <w:r>
        <w:rPr>
          <w:rFonts w:eastAsia="PMingLiU"/>
          <w:lang w:eastAsia="zh-TW"/>
        </w:rPr>
        <w:t>a</w:t>
      </w:r>
      <w:r w:rsidRPr="00E956B6">
        <w:rPr>
          <w:rFonts w:eastAsia="PMingLiU"/>
          <w:lang w:eastAsia="zh-TW"/>
        </w:rPr>
        <w:t xml:space="preserve">bbreviations </w:t>
      </w:r>
      <w:r w:rsidR="001263CA">
        <w:rPr>
          <w:rFonts w:eastAsia="PMingLiU"/>
          <w:lang w:eastAsia="zh-TW"/>
        </w:rPr>
        <w:t xml:space="preserve">"SD-RSRP" and "SL-RSRP" are used in many places </w:t>
      </w:r>
      <w:r w:rsidR="00B35CD4">
        <w:rPr>
          <w:rFonts w:eastAsia="PMingLiU"/>
          <w:lang w:eastAsia="zh-TW"/>
        </w:rPr>
        <w:t>across</w:t>
      </w:r>
      <w:r w:rsidR="001263CA">
        <w:rPr>
          <w:rFonts w:eastAsia="PMingLiU"/>
          <w:lang w:eastAsia="zh-TW"/>
        </w:rPr>
        <w:t xml:space="preserve"> TS 38.331[</w:t>
      </w:r>
      <w:r w:rsidR="004F66B1">
        <w:rPr>
          <w:rFonts w:eastAsia="PMingLiU"/>
          <w:lang w:eastAsia="zh-TW"/>
        </w:rPr>
        <w:t>1</w:t>
      </w:r>
      <w:r w:rsidR="001263CA">
        <w:rPr>
          <w:rFonts w:eastAsia="PMingLiU"/>
          <w:lang w:eastAsia="zh-TW"/>
        </w:rPr>
        <w:t xml:space="preserve">] but without </w:t>
      </w:r>
      <w:r w:rsidR="00A470B1">
        <w:rPr>
          <w:rFonts w:eastAsia="PMingLiU"/>
          <w:lang w:eastAsia="zh-TW"/>
        </w:rPr>
        <w:t xml:space="preserve">clear definition. </w:t>
      </w:r>
      <w:r w:rsidR="00FA268E">
        <w:rPr>
          <w:rFonts w:eastAsia="PMingLiU"/>
          <w:lang w:eastAsia="zh-TW"/>
        </w:rPr>
        <w:t>Note that i</w:t>
      </w:r>
      <w:r w:rsidR="001263CA">
        <w:rPr>
          <w:rFonts w:eastAsia="PMingLiU"/>
          <w:lang w:eastAsia="zh-TW"/>
        </w:rPr>
        <w:t>n TS 38.215[</w:t>
      </w:r>
      <w:r w:rsidR="001C3C9B">
        <w:rPr>
          <w:rFonts w:eastAsia="PMingLiU"/>
          <w:lang w:eastAsia="zh-TW"/>
        </w:rPr>
        <w:t>2</w:t>
      </w:r>
      <w:r w:rsidR="001263CA">
        <w:rPr>
          <w:rFonts w:eastAsia="PMingLiU"/>
          <w:lang w:eastAsia="zh-TW"/>
        </w:rPr>
        <w:t xml:space="preserve">], </w:t>
      </w:r>
      <w:r w:rsidR="001263CA" w:rsidRPr="00772AD4">
        <w:rPr>
          <w:rFonts w:eastAsia="PMingLiU"/>
          <w:lang w:eastAsia="zh-TW"/>
        </w:rPr>
        <w:t>only PSCCH-RSRP, PSSCH-RSRP, PSBCH-RSRP</w:t>
      </w:r>
      <w:r w:rsidR="001263CA">
        <w:rPr>
          <w:rFonts w:eastAsia="PMingLiU"/>
          <w:lang w:eastAsia="zh-TW"/>
        </w:rPr>
        <w:t xml:space="preserve"> and SL RSSI are defined for NR </w:t>
      </w:r>
      <w:r w:rsidR="00995942">
        <w:rPr>
          <w:rFonts w:eastAsia="PMingLiU"/>
          <w:lang w:eastAsia="zh-TW"/>
        </w:rPr>
        <w:t>sidelink</w:t>
      </w:r>
      <w:r w:rsidR="001263CA">
        <w:rPr>
          <w:rFonts w:eastAsia="PMingLiU"/>
          <w:lang w:eastAsia="zh-TW"/>
        </w:rPr>
        <w:t xml:space="preserve"> physical layer measurements.</w:t>
      </w:r>
      <w:r w:rsidR="00A470B1">
        <w:rPr>
          <w:rFonts w:eastAsia="PMingLiU"/>
          <w:lang w:eastAsia="zh-TW"/>
        </w:rPr>
        <w:t xml:space="preserve"> In this </w:t>
      </w:r>
      <w:r w:rsidR="00B35CD4">
        <w:rPr>
          <w:rFonts w:eastAsia="PMingLiU"/>
          <w:lang w:eastAsia="zh-TW"/>
        </w:rPr>
        <w:t>contribution</w:t>
      </w:r>
      <w:r w:rsidR="00995942">
        <w:rPr>
          <w:rFonts w:eastAsia="PMingLiU"/>
          <w:lang w:eastAsia="zh-TW"/>
        </w:rPr>
        <w:t>, we discuss the issues of</w:t>
      </w:r>
      <w:r w:rsidR="00B65AAF">
        <w:rPr>
          <w:rFonts w:eastAsia="PMingLiU"/>
          <w:lang w:eastAsia="zh-TW"/>
        </w:rPr>
        <w:t xml:space="preserve"> </w:t>
      </w:r>
      <w:r w:rsidR="00A470B1">
        <w:rPr>
          <w:rFonts w:eastAsia="PMingLiU"/>
          <w:lang w:eastAsia="zh-TW"/>
        </w:rPr>
        <w:t xml:space="preserve">SD-RSRP and SL-RSRP in section 2 </w:t>
      </w:r>
      <w:r w:rsidR="00922DBC">
        <w:rPr>
          <w:rFonts w:eastAsia="PMingLiU"/>
          <w:lang w:eastAsia="zh-TW"/>
        </w:rPr>
        <w:t>and provide</w:t>
      </w:r>
      <w:r w:rsidR="00A470B1">
        <w:rPr>
          <w:rFonts w:eastAsia="PMingLiU"/>
          <w:lang w:eastAsia="zh-TW"/>
        </w:rPr>
        <w:t xml:space="preserve"> </w:t>
      </w:r>
      <w:r w:rsidR="00B65AAF">
        <w:rPr>
          <w:rFonts w:eastAsia="PMingLiU"/>
          <w:lang w:eastAsia="zh-TW"/>
        </w:rPr>
        <w:t>a</w:t>
      </w:r>
      <w:r w:rsidR="00A470B1">
        <w:rPr>
          <w:rFonts w:eastAsia="PMingLiU"/>
          <w:lang w:eastAsia="zh-TW"/>
        </w:rPr>
        <w:t xml:space="preserve"> TP</w:t>
      </w:r>
      <w:r w:rsidR="00B65AAF">
        <w:rPr>
          <w:rFonts w:eastAsia="PMingLiU"/>
          <w:lang w:eastAsia="zh-TW"/>
        </w:rPr>
        <w:t xml:space="preserve"> for TS 38.331</w:t>
      </w:r>
      <w:r w:rsidR="00E05344">
        <w:rPr>
          <w:rFonts w:eastAsia="PMingLiU"/>
          <w:lang w:eastAsia="zh-TW"/>
        </w:rPr>
        <w:t xml:space="preserve"> to define SD-RSRP</w:t>
      </w:r>
      <w:r w:rsidR="00A470B1">
        <w:rPr>
          <w:rFonts w:eastAsia="PMingLiU"/>
          <w:lang w:eastAsia="zh-TW"/>
        </w:rPr>
        <w:t xml:space="preserve"> in section </w:t>
      </w:r>
      <w:r w:rsidR="002447B9">
        <w:rPr>
          <w:rFonts w:eastAsia="PMingLiU"/>
          <w:lang w:eastAsia="zh-TW"/>
        </w:rPr>
        <w:t>5</w:t>
      </w:r>
      <w:r w:rsidR="00A470B1">
        <w:rPr>
          <w:rFonts w:eastAsia="PMingLiU"/>
          <w:lang w:eastAsia="zh-TW"/>
        </w:rPr>
        <w:t>.</w:t>
      </w:r>
    </w:p>
    <w:p w14:paraId="443E6F95" w14:textId="2598DA36" w:rsidR="00A32E79" w:rsidRPr="00772AD4" w:rsidRDefault="005E0904" w:rsidP="00772AD4">
      <w:pPr>
        <w:pStyle w:val="af9"/>
        <w:keepNext/>
        <w:keepLines/>
        <w:numPr>
          <w:ilvl w:val="0"/>
          <w:numId w:val="24"/>
        </w:numPr>
        <w:pBdr>
          <w:top w:val="single" w:sz="12" w:space="3" w:color="auto"/>
        </w:pBdr>
        <w:tabs>
          <w:tab w:val="num" w:pos="432"/>
        </w:tabs>
        <w:spacing w:before="240"/>
        <w:outlineLvl w:val="0"/>
        <w:rPr>
          <w:rFonts w:ascii="Arial" w:eastAsia="PMingLiU" w:hAnsi="Arial" w:cs="Arial"/>
          <w:sz w:val="36"/>
        </w:rPr>
      </w:pPr>
      <w:r w:rsidRPr="00772AD4">
        <w:rPr>
          <w:rFonts w:ascii="Arial" w:eastAsia="PMingLiU" w:hAnsi="Arial" w:cs="Arial"/>
          <w:sz w:val="36"/>
        </w:rPr>
        <w:t>Discussion</w:t>
      </w:r>
    </w:p>
    <w:p w14:paraId="5D62D866" w14:textId="393DD164" w:rsidR="00F06CE7" w:rsidRDefault="007D2794" w:rsidP="00F06CE7">
      <w:pPr>
        <w:pStyle w:val="2"/>
        <w:rPr>
          <w:rFonts w:eastAsia="PMingLiU"/>
          <w:lang w:eastAsia="zh-TW"/>
        </w:rPr>
      </w:pPr>
      <w:r>
        <w:rPr>
          <w:rFonts w:eastAsia="PMingLiU"/>
          <w:lang w:eastAsia="zh-TW"/>
        </w:rPr>
        <w:t>2</w:t>
      </w:r>
      <w:r w:rsidR="00F06CE7">
        <w:rPr>
          <w:rFonts w:eastAsia="PMingLiU"/>
          <w:lang w:eastAsia="zh-TW"/>
        </w:rPr>
        <w:t>.1</w:t>
      </w:r>
      <w:r w:rsidR="00F06CE7">
        <w:rPr>
          <w:rFonts w:eastAsia="PMingLiU"/>
          <w:lang w:eastAsia="zh-TW"/>
        </w:rPr>
        <w:tab/>
      </w:r>
      <w:r w:rsidR="00414C2F">
        <w:rPr>
          <w:rFonts w:eastAsia="PMingLiU"/>
          <w:lang w:eastAsia="zh-TW"/>
        </w:rPr>
        <w:t>Clarification of SD</w:t>
      </w:r>
      <w:r w:rsidR="00875734">
        <w:rPr>
          <w:rFonts w:eastAsia="PMingLiU"/>
          <w:lang w:eastAsia="zh-TW"/>
        </w:rPr>
        <w:t>-</w:t>
      </w:r>
      <w:r w:rsidR="00414C2F">
        <w:rPr>
          <w:rFonts w:eastAsia="PMingLiU"/>
          <w:lang w:eastAsia="zh-TW"/>
        </w:rPr>
        <w:t>RSRP</w:t>
      </w:r>
    </w:p>
    <w:p w14:paraId="1DCB380D" w14:textId="56A0B375" w:rsidR="00772AD4" w:rsidRDefault="008267E7" w:rsidP="001263CA">
      <w:pPr>
        <w:rPr>
          <w:rFonts w:eastAsia="PMingLiU"/>
          <w:lang w:eastAsia="zh-TW"/>
        </w:rPr>
      </w:pPr>
      <w:r>
        <w:rPr>
          <w:rFonts w:eastAsia="PMingLiU"/>
          <w:lang w:eastAsia="zh-TW"/>
        </w:rPr>
        <w:t>SD-RSRP</w:t>
      </w:r>
      <w:r w:rsidR="00733C2D">
        <w:rPr>
          <w:rFonts w:eastAsia="PMingLiU"/>
          <w:lang w:eastAsia="zh-TW"/>
        </w:rPr>
        <w:t xml:space="preserve"> </w:t>
      </w:r>
      <w:r w:rsidR="00086A4D">
        <w:rPr>
          <w:rFonts w:eastAsia="PMingLiU"/>
          <w:lang w:eastAsia="zh-TW"/>
        </w:rPr>
        <w:t>is</w:t>
      </w:r>
      <w:r>
        <w:rPr>
          <w:rFonts w:eastAsia="PMingLiU"/>
          <w:lang w:eastAsia="zh-TW"/>
        </w:rPr>
        <w:t xml:space="preserve"> </w:t>
      </w:r>
      <w:r w:rsidR="00733C2D">
        <w:rPr>
          <w:rFonts w:eastAsia="PMingLiU"/>
          <w:lang w:eastAsia="zh-TW"/>
        </w:rPr>
        <w:t xml:space="preserve">originally </w:t>
      </w:r>
      <w:r>
        <w:rPr>
          <w:rFonts w:eastAsia="PMingLiU"/>
          <w:lang w:eastAsia="zh-TW"/>
        </w:rPr>
        <w:t>defined in</w:t>
      </w:r>
      <w:r w:rsidR="00727CFE">
        <w:rPr>
          <w:rFonts w:eastAsia="PMingLiU"/>
          <w:lang w:eastAsia="zh-TW"/>
        </w:rPr>
        <w:t xml:space="preserve"> </w:t>
      </w:r>
      <w:r w:rsidR="00727CFE" w:rsidRPr="00727CFE">
        <w:rPr>
          <w:rFonts w:eastAsia="PMingLiU"/>
          <w:lang w:eastAsia="zh-TW"/>
        </w:rPr>
        <w:t>section 5.1.22</w:t>
      </w:r>
      <w:r w:rsidR="00727CFE">
        <w:rPr>
          <w:rFonts w:eastAsia="PMingLiU"/>
          <w:lang w:eastAsia="zh-TW"/>
        </w:rPr>
        <w:t xml:space="preserve"> of</w:t>
      </w:r>
      <w:r>
        <w:rPr>
          <w:rFonts w:eastAsia="PMingLiU"/>
          <w:lang w:eastAsia="zh-TW"/>
        </w:rPr>
        <w:t xml:space="preserve"> TS 36.214</w:t>
      </w:r>
      <w:r w:rsidR="001F40DF">
        <w:rPr>
          <w:rFonts w:eastAsia="PMingLiU"/>
          <w:lang w:eastAsia="zh-TW"/>
        </w:rPr>
        <w:t>[</w:t>
      </w:r>
      <w:r w:rsidR="00640BAD">
        <w:rPr>
          <w:rFonts w:eastAsia="PMingLiU"/>
          <w:lang w:eastAsia="zh-TW"/>
        </w:rPr>
        <w:t>3</w:t>
      </w:r>
      <w:r w:rsidR="001F40DF">
        <w:rPr>
          <w:rFonts w:eastAsia="PMingLiU"/>
          <w:lang w:eastAsia="zh-TW"/>
        </w:rPr>
        <w:t>]</w:t>
      </w:r>
      <w:r w:rsidR="00733C2D">
        <w:rPr>
          <w:rFonts w:eastAsia="PMingLiU"/>
          <w:lang w:eastAsia="zh-TW"/>
        </w:rPr>
        <w:t>,</w:t>
      </w:r>
      <w:r>
        <w:rPr>
          <w:rFonts w:eastAsia="PMingLiU"/>
          <w:lang w:eastAsia="zh-TW"/>
        </w:rPr>
        <w:t xml:space="preserve"> </w:t>
      </w:r>
      <w:r w:rsidR="00170A42">
        <w:rPr>
          <w:rFonts w:eastAsia="PMingLiU"/>
          <w:lang w:eastAsia="zh-TW"/>
        </w:rPr>
        <w:t>which</w:t>
      </w:r>
      <w:r>
        <w:rPr>
          <w:rFonts w:eastAsia="PMingLiU"/>
          <w:lang w:eastAsia="zh-TW"/>
        </w:rPr>
        <w:t xml:space="preserve"> </w:t>
      </w:r>
      <w:r w:rsidR="00086A4D">
        <w:rPr>
          <w:rFonts w:eastAsia="PMingLiU"/>
          <w:lang w:eastAsia="zh-TW"/>
        </w:rPr>
        <w:t>is</w:t>
      </w:r>
      <w:r>
        <w:rPr>
          <w:rFonts w:eastAsia="PMingLiU"/>
          <w:lang w:eastAsia="zh-TW"/>
        </w:rPr>
        <w:t xml:space="preserve"> </w:t>
      </w:r>
      <w:r w:rsidR="002A4AF0">
        <w:rPr>
          <w:rFonts w:eastAsia="PMingLiU"/>
          <w:lang w:eastAsia="zh-TW"/>
        </w:rPr>
        <w:t xml:space="preserve">RSRP measured on DMRS of </w:t>
      </w:r>
      <w:r w:rsidR="00733C2D">
        <w:rPr>
          <w:rFonts w:eastAsia="PMingLiU"/>
          <w:lang w:eastAsia="zh-TW"/>
        </w:rPr>
        <w:t xml:space="preserve">PSDCH </w:t>
      </w:r>
      <w:r w:rsidR="00D81029">
        <w:rPr>
          <w:rFonts w:eastAsia="PMingLiU"/>
          <w:lang w:eastAsia="zh-TW"/>
        </w:rPr>
        <w:t xml:space="preserve">according to TS 36.214 </w:t>
      </w:r>
      <w:r w:rsidR="00772AD4">
        <w:rPr>
          <w:rFonts w:eastAsia="PMingLiU"/>
          <w:lang w:eastAsia="zh-TW"/>
        </w:rPr>
        <w:t>as follows:</w:t>
      </w:r>
    </w:p>
    <w:tbl>
      <w:tblPr>
        <w:tblStyle w:val="afb"/>
        <w:tblW w:w="0" w:type="auto"/>
        <w:tblLook w:val="04A0" w:firstRow="1" w:lastRow="0" w:firstColumn="1" w:lastColumn="0" w:noHBand="0" w:noVBand="1"/>
      </w:tblPr>
      <w:tblGrid>
        <w:gridCol w:w="9621"/>
      </w:tblGrid>
      <w:tr w:rsidR="00733C2D" w14:paraId="58C9F8AB" w14:textId="77777777" w:rsidTr="00733C2D">
        <w:tc>
          <w:tcPr>
            <w:tcW w:w="9621" w:type="dxa"/>
          </w:tcPr>
          <w:p w14:paraId="7613A7B1" w14:textId="77777777" w:rsidR="00733C2D" w:rsidRPr="00733C2D" w:rsidRDefault="00733C2D" w:rsidP="00733C2D">
            <w:pPr>
              <w:keepNext/>
              <w:keepLines/>
              <w:overflowPunct/>
              <w:autoSpaceDE/>
              <w:autoSpaceDN/>
              <w:adjustRightInd/>
              <w:spacing w:before="120"/>
              <w:ind w:left="1134" w:hanging="1134"/>
              <w:textAlignment w:val="auto"/>
              <w:outlineLvl w:val="2"/>
              <w:rPr>
                <w:rFonts w:ascii="Arial" w:eastAsia="宋体" w:hAnsi="Arial"/>
                <w:sz w:val="28"/>
                <w:lang w:eastAsia="en-GB"/>
              </w:rPr>
            </w:pPr>
            <w:bookmarkStart w:id="13" w:name="_Toc66703975"/>
            <w:bookmarkStart w:id="14" w:name="_Toc28834544"/>
            <w:bookmarkStart w:id="15" w:name="_Toc524695277"/>
            <w:r w:rsidRPr="00733C2D">
              <w:rPr>
                <w:rFonts w:ascii="Arial" w:eastAsia="宋体" w:hAnsi="Arial"/>
                <w:sz w:val="28"/>
                <w:lang w:eastAsia="en-US"/>
              </w:rPr>
              <w:t>5.1.22</w:t>
            </w:r>
            <w:r w:rsidRPr="00733C2D">
              <w:rPr>
                <w:rFonts w:ascii="Arial" w:eastAsia="宋体" w:hAnsi="Arial"/>
                <w:sz w:val="28"/>
                <w:lang w:eastAsia="en-US"/>
              </w:rPr>
              <w:tab/>
              <w:t>Sidelink Discovery Reference Signal Received Power (SD-RSRP)</w:t>
            </w:r>
            <w:bookmarkEnd w:id="13"/>
            <w:bookmarkEnd w:id="14"/>
            <w:bookmarkEnd w:id="15"/>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733C2D" w:rsidRPr="00733C2D" w14:paraId="03A11D2F" w14:textId="77777777" w:rsidTr="00A053A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151CAC" w14:textId="77777777" w:rsidR="00733C2D" w:rsidRPr="00733C2D" w:rsidRDefault="00733C2D" w:rsidP="00733C2D">
                  <w:pPr>
                    <w:keepNext/>
                    <w:keepLines/>
                    <w:spacing w:after="0"/>
                    <w:rPr>
                      <w:rFonts w:ascii="Arial" w:hAnsi="Arial"/>
                      <w:b/>
                      <w:sz w:val="18"/>
                      <w:lang w:eastAsia="en-US"/>
                    </w:rPr>
                  </w:pPr>
                  <w:r w:rsidRPr="00733C2D">
                    <w:rPr>
                      <w:rFonts w:ascii="Arial" w:hAnsi="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23F9D791" w14:textId="77777777" w:rsidR="00733C2D" w:rsidRPr="00733C2D" w:rsidRDefault="00733C2D" w:rsidP="00733C2D">
                  <w:pPr>
                    <w:keepNext/>
                    <w:keepLines/>
                    <w:spacing w:after="0"/>
                    <w:rPr>
                      <w:rFonts w:ascii="Arial" w:hAnsi="Arial"/>
                      <w:sz w:val="18"/>
                    </w:rPr>
                  </w:pPr>
                  <w:r w:rsidRPr="00733C2D">
                    <w:rPr>
                      <w:rFonts w:ascii="Arial" w:hAnsi="Arial"/>
                      <w:sz w:val="18"/>
                    </w:rPr>
                    <w:t xml:space="preserve">Sidelink Discovery Reference Signal Received Power (SD-RSRP) is defined as the linear average over the power contributions (in [W]) of the resource elements that carry demodulation reference signals associated with </w:t>
                  </w:r>
                  <w:r w:rsidRPr="00733C2D">
                    <w:rPr>
                      <w:rFonts w:ascii="Arial" w:hAnsi="Arial"/>
                      <w:sz w:val="18"/>
                      <w:highlight w:val="yellow"/>
                    </w:rPr>
                    <w:t>PSDCH</w:t>
                  </w:r>
                  <w:r w:rsidRPr="00733C2D">
                    <w:rPr>
                      <w:rFonts w:ascii="Arial" w:hAnsi="Arial"/>
                      <w:sz w:val="18"/>
                    </w:rPr>
                    <w:t xml:space="preserve"> for which CRC has been validated.</w:t>
                  </w:r>
                </w:p>
                <w:p w14:paraId="42CF8A80" w14:textId="77777777" w:rsidR="00733C2D" w:rsidRPr="00733C2D" w:rsidRDefault="00733C2D" w:rsidP="00733C2D">
                  <w:pPr>
                    <w:keepNext/>
                    <w:keepLines/>
                    <w:spacing w:after="0"/>
                    <w:rPr>
                      <w:rFonts w:ascii="Arial" w:hAnsi="Arial"/>
                      <w:sz w:val="18"/>
                    </w:rPr>
                  </w:pPr>
                </w:p>
                <w:p w14:paraId="2F012C83" w14:textId="77777777" w:rsidR="00733C2D" w:rsidRPr="00733C2D" w:rsidRDefault="00733C2D" w:rsidP="00733C2D">
                  <w:pPr>
                    <w:keepNext/>
                    <w:keepLines/>
                    <w:spacing w:after="0"/>
                    <w:rPr>
                      <w:rFonts w:ascii="Arial" w:hAnsi="Arial"/>
                      <w:sz w:val="18"/>
                    </w:rPr>
                  </w:pPr>
                  <w:r w:rsidRPr="00733C2D">
                    <w:rPr>
                      <w:rFonts w:ascii="Arial" w:hAnsi="Arial"/>
                      <w:sz w:val="18"/>
                    </w:rPr>
                    <w:t>The reference point for the SD-RS</w:t>
                  </w:r>
                  <w:r w:rsidRPr="00733C2D">
                    <w:rPr>
                      <w:rFonts w:ascii="Arial" w:hAnsi="Arial"/>
                      <w:sz w:val="18"/>
                      <w:lang w:eastAsia="zh-CN"/>
                    </w:rPr>
                    <w:t>R</w:t>
                  </w:r>
                  <w:r w:rsidRPr="00733C2D">
                    <w:rPr>
                      <w:rFonts w:ascii="Arial" w:hAnsi="Arial"/>
                      <w:sz w:val="18"/>
                    </w:rPr>
                    <w:t>P shall be the antenna connector of the UE.</w:t>
                  </w:r>
                </w:p>
                <w:p w14:paraId="5B157987" w14:textId="77777777" w:rsidR="00733C2D" w:rsidRPr="00733C2D" w:rsidRDefault="00733C2D" w:rsidP="00733C2D">
                  <w:pPr>
                    <w:keepNext/>
                    <w:keepLines/>
                    <w:spacing w:after="0"/>
                    <w:rPr>
                      <w:rFonts w:ascii="Arial" w:hAnsi="Arial"/>
                      <w:sz w:val="18"/>
                    </w:rPr>
                  </w:pPr>
                </w:p>
                <w:p w14:paraId="61E40503" w14:textId="77777777" w:rsidR="00733C2D" w:rsidRPr="00733C2D" w:rsidRDefault="00733C2D" w:rsidP="00733C2D">
                  <w:pPr>
                    <w:keepNext/>
                    <w:keepLines/>
                    <w:spacing w:after="0"/>
                    <w:rPr>
                      <w:rFonts w:ascii="Arial" w:hAnsi="Arial"/>
                      <w:sz w:val="18"/>
                    </w:rPr>
                  </w:pPr>
                  <w:r w:rsidRPr="00733C2D">
                    <w:rPr>
                      <w:rFonts w:ascii="Arial" w:hAnsi="Arial"/>
                      <w:sz w:val="18"/>
                    </w:rPr>
                    <w:t xml:space="preserve">If receiver diversity is in use by the UE, the reported value shall not be lower than the corresponding SD-RSRP of any of the individual diversity branches. </w:t>
                  </w:r>
                </w:p>
              </w:tc>
            </w:tr>
            <w:tr w:rsidR="00733C2D" w:rsidRPr="00733C2D" w14:paraId="54B9B2D0" w14:textId="77777777" w:rsidTr="00A053A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E9466D" w14:textId="77777777" w:rsidR="00733C2D" w:rsidRPr="00733C2D" w:rsidRDefault="00733C2D" w:rsidP="00733C2D">
                  <w:pPr>
                    <w:keepNext/>
                    <w:keepLines/>
                    <w:spacing w:after="0"/>
                    <w:rPr>
                      <w:rFonts w:ascii="Arial" w:hAnsi="Arial"/>
                      <w:b/>
                      <w:sz w:val="18"/>
                    </w:rPr>
                  </w:pPr>
                  <w:r w:rsidRPr="00733C2D">
                    <w:rPr>
                      <w:rFonts w:ascii="Arial" w:hAnsi="Arial"/>
                      <w:b/>
                      <w:sz w:val="18"/>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E3F9FD5" w14:textId="77777777" w:rsidR="00733C2D" w:rsidRPr="00733C2D" w:rsidRDefault="00733C2D" w:rsidP="00733C2D">
                  <w:pPr>
                    <w:keepNext/>
                    <w:keepLines/>
                    <w:spacing w:after="0"/>
                    <w:rPr>
                      <w:rFonts w:ascii="Arial" w:hAnsi="Arial"/>
                      <w:sz w:val="18"/>
                    </w:rPr>
                  </w:pPr>
                  <w:r w:rsidRPr="00733C2D">
                    <w:rPr>
                      <w:rFonts w:ascii="Arial" w:hAnsi="Arial"/>
                      <w:sz w:val="18"/>
                    </w:rPr>
                    <w:t>RRC_IDLE intra-frequency,</w:t>
                  </w:r>
                </w:p>
                <w:p w14:paraId="79E39F38" w14:textId="77777777" w:rsidR="00733C2D" w:rsidRPr="00733C2D" w:rsidRDefault="00733C2D" w:rsidP="00733C2D">
                  <w:pPr>
                    <w:keepNext/>
                    <w:keepLines/>
                    <w:spacing w:after="0"/>
                    <w:rPr>
                      <w:rFonts w:ascii="Arial" w:hAnsi="Arial"/>
                      <w:sz w:val="18"/>
                    </w:rPr>
                  </w:pPr>
                  <w:r w:rsidRPr="00733C2D">
                    <w:rPr>
                      <w:rFonts w:ascii="Arial" w:hAnsi="Arial"/>
                      <w:sz w:val="18"/>
                    </w:rPr>
                    <w:t>RRC_IDLE inter-frequency,</w:t>
                  </w:r>
                </w:p>
                <w:p w14:paraId="2C601650" w14:textId="77777777" w:rsidR="00733C2D" w:rsidRPr="00733C2D" w:rsidRDefault="00733C2D" w:rsidP="00733C2D">
                  <w:pPr>
                    <w:keepNext/>
                    <w:keepLines/>
                    <w:spacing w:after="0"/>
                    <w:rPr>
                      <w:rFonts w:ascii="Arial" w:hAnsi="Arial"/>
                      <w:sz w:val="18"/>
                    </w:rPr>
                  </w:pPr>
                  <w:r w:rsidRPr="00733C2D">
                    <w:rPr>
                      <w:rFonts w:ascii="Arial" w:hAnsi="Arial"/>
                      <w:sz w:val="18"/>
                    </w:rPr>
                    <w:t>RRC_CONNECTED intra-frequency</w:t>
                  </w:r>
                </w:p>
                <w:p w14:paraId="7D44D559" w14:textId="77777777" w:rsidR="00733C2D" w:rsidRPr="00733C2D" w:rsidRDefault="00733C2D" w:rsidP="00733C2D">
                  <w:pPr>
                    <w:keepNext/>
                    <w:keepLines/>
                    <w:spacing w:after="0"/>
                    <w:rPr>
                      <w:rFonts w:ascii="Arial" w:hAnsi="Arial"/>
                      <w:sz w:val="18"/>
                    </w:rPr>
                  </w:pPr>
                  <w:r w:rsidRPr="00733C2D">
                    <w:rPr>
                      <w:rFonts w:ascii="Arial" w:hAnsi="Arial"/>
                      <w:sz w:val="18"/>
                    </w:rPr>
                    <w:t>RRC_CONNECTED inter-frequency</w:t>
                  </w:r>
                </w:p>
              </w:tc>
            </w:tr>
          </w:tbl>
          <w:p w14:paraId="6FBDA0AD" w14:textId="7108BD53" w:rsidR="00733C2D" w:rsidRPr="00733C2D" w:rsidRDefault="00733C2D" w:rsidP="001263CA">
            <w:pPr>
              <w:rPr>
                <w:rFonts w:eastAsia="PMingLiU"/>
                <w:lang w:eastAsia="zh-TW"/>
              </w:rPr>
            </w:pPr>
          </w:p>
        </w:tc>
      </w:tr>
    </w:tbl>
    <w:p w14:paraId="70DC041D" w14:textId="77777777" w:rsidR="00733C2D" w:rsidRDefault="00733C2D" w:rsidP="001263CA">
      <w:pPr>
        <w:rPr>
          <w:rFonts w:eastAsia="PMingLiU"/>
          <w:lang w:eastAsia="zh-TW"/>
        </w:rPr>
      </w:pPr>
    </w:p>
    <w:p w14:paraId="3B01AB9E" w14:textId="3A953959" w:rsidR="008146C9" w:rsidRDefault="008267E7" w:rsidP="001263CA">
      <w:pPr>
        <w:rPr>
          <w:rFonts w:eastAsia="PMingLiU"/>
          <w:lang w:eastAsia="zh-TW"/>
        </w:rPr>
      </w:pPr>
      <w:r>
        <w:rPr>
          <w:rFonts w:eastAsia="PMingLiU"/>
          <w:lang w:eastAsia="zh-TW"/>
        </w:rPr>
        <w:t xml:space="preserve">However, </w:t>
      </w:r>
      <w:r w:rsidR="00772AD4">
        <w:rPr>
          <w:rFonts w:eastAsia="PMingLiU"/>
          <w:lang w:eastAsia="zh-TW"/>
        </w:rPr>
        <w:t xml:space="preserve">there is no PSDCH in </w:t>
      </w:r>
      <w:r>
        <w:rPr>
          <w:rFonts w:eastAsia="PMingLiU"/>
          <w:lang w:eastAsia="zh-TW"/>
        </w:rPr>
        <w:t>NR sidelink</w:t>
      </w:r>
      <w:r w:rsidR="00E96C28">
        <w:rPr>
          <w:rFonts w:eastAsia="PMingLiU"/>
          <w:lang w:eastAsia="zh-TW"/>
        </w:rPr>
        <w:t xml:space="preserve"> physical channel</w:t>
      </w:r>
      <w:r w:rsidR="00772AD4">
        <w:rPr>
          <w:rFonts w:eastAsia="PMingLiU"/>
          <w:lang w:eastAsia="zh-TW"/>
        </w:rPr>
        <w:t xml:space="preserve">. </w:t>
      </w:r>
      <w:r w:rsidR="00170A42">
        <w:rPr>
          <w:rFonts w:eastAsia="PMingLiU"/>
          <w:lang w:eastAsia="zh-TW"/>
        </w:rPr>
        <w:t>As a consequence</w:t>
      </w:r>
      <w:r w:rsidR="00772AD4">
        <w:rPr>
          <w:rFonts w:eastAsia="PMingLiU"/>
          <w:lang w:eastAsia="zh-TW"/>
        </w:rPr>
        <w:t>, SD-RSRP</w:t>
      </w:r>
      <w:r w:rsidR="001F40DF">
        <w:rPr>
          <w:rFonts w:eastAsia="PMingLiU"/>
          <w:lang w:eastAsia="zh-TW"/>
        </w:rPr>
        <w:t xml:space="preserve"> </w:t>
      </w:r>
      <w:r w:rsidR="009D72CF">
        <w:rPr>
          <w:rFonts w:eastAsia="PMingLiU"/>
          <w:lang w:eastAsia="zh-TW"/>
        </w:rPr>
        <w:t xml:space="preserve">which is </w:t>
      </w:r>
      <w:r w:rsidR="001F40DF">
        <w:rPr>
          <w:rFonts w:eastAsia="PMingLiU"/>
          <w:lang w:eastAsia="zh-TW"/>
        </w:rPr>
        <w:t>based on PSDCH DMRS</w:t>
      </w:r>
      <w:r w:rsidR="00772AD4">
        <w:rPr>
          <w:rFonts w:eastAsia="PMingLiU"/>
          <w:lang w:eastAsia="zh-TW"/>
        </w:rPr>
        <w:t xml:space="preserve"> can </w:t>
      </w:r>
      <w:r w:rsidR="001F40DF">
        <w:rPr>
          <w:rFonts w:eastAsia="PMingLiU"/>
          <w:lang w:eastAsia="zh-TW"/>
        </w:rPr>
        <w:t xml:space="preserve">no longer be </w:t>
      </w:r>
      <w:r w:rsidR="00772AD4">
        <w:rPr>
          <w:rFonts w:eastAsia="PMingLiU"/>
          <w:lang w:eastAsia="zh-TW"/>
        </w:rPr>
        <w:t>directly reused for NR sidelink.</w:t>
      </w:r>
      <w:r w:rsidR="002444D1">
        <w:rPr>
          <w:rFonts w:eastAsia="PMingLiU"/>
          <w:lang w:eastAsia="zh-TW"/>
        </w:rPr>
        <w:t xml:space="preserve"> </w:t>
      </w:r>
    </w:p>
    <w:p w14:paraId="714F549E" w14:textId="502EB5AE" w:rsidR="002444D1" w:rsidRPr="0078523A" w:rsidRDefault="002444D1" w:rsidP="001263CA">
      <w:pPr>
        <w:rPr>
          <w:rFonts w:eastAsia="PMingLiU"/>
          <w:b/>
          <w:i/>
          <w:lang w:eastAsia="zh-TW"/>
        </w:rPr>
      </w:pPr>
      <w:r w:rsidRPr="0078523A">
        <w:rPr>
          <w:rFonts w:eastAsia="PMingLiU"/>
          <w:b/>
          <w:i/>
          <w:lang w:eastAsia="zh-TW"/>
        </w:rPr>
        <w:t>Observation 1: SD-RSRP has no clear definition in NR specification and the SD-RSRP defined in LTE specification is no longer applicable.</w:t>
      </w:r>
    </w:p>
    <w:p w14:paraId="3C0F2C61" w14:textId="63ABD2DC" w:rsidR="00772AD4" w:rsidRDefault="0098732D" w:rsidP="0098732D">
      <w:pPr>
        <w:rPr>
          <w:rFonts w:eastAsia="PMingLiU"/>
          <w:lang w:eastAsia="zh-TW"/>
        </w:rPr>
      </w:pPr>
      <w:r>
        <w:rPr>
          <w:rFonts w:eastAsia="PMingLiU"/>
          <w:lang w:eastAsia="zh-TW"/>
        </w:rPr>
        <w:t>According to following agreements in RAN2#113</w:t>
      </w:r>
      <w:r w:rsidR="00A00D54">
        <w:rPr>
          <w:rFonts w:eastAsia="PMingLiU"/>
          <w:lang w:eastAsia="zh-TW"/>
        </w:rPr>
        <w:t>bis</w:t>
      </w:r>
      <w:r w:rsidR="00220C78">
        <w:rPr>
          <w:rFonts w:eastAsia="PMingLiU"/>
          <w:lang w:eastAsia="zh-TW"/>
        </w:rPr>
        <w:t>-e</w:t>
      </w:r>
      <w:r w:rsidR="001F40DF">
        <w:rPr>
          <w:rFonts w:eastAsia="PMingLiU"/>
          <w:lang w:eastAsia="zh-TW"/>
        </w:rPr>
        <w:t xml:space="preserve"> meeting [</w:t>
      </w:r>
      <w:r w:rsidR="00A35B1A">
        <w:rPr>
          <w:rFonts w:eastAsia="PMingLiU"/>
          <w:lang w:eastAsia="zh-TW"/>
        </w:rPr>
        <w:t>4</w:t>
      </w:r>
      <w:r w:rsidR="001F40DF">
        <w:rPr>
          <w:rFonts w:eastAsia="PMingLiU"/>
          <w:lang w:eastAsia="zh-TW"/>
        </w:rPr>
        <w:t xml:space="preserve">], we understand that the SD-RSRP used for NR sidelink relay actually refers to PSSCH-RSRP because the SD-RSRP is measured on DMRS of PSSCH transmission, </w:t>
      </w:r>
      <w:r w:rsidR="001F40DF" w:rsidRPr="001F40DF">
        <w:rPr>
          <w:rFonts w:eastAsia="PMingLiU"/>
          <w:lang w:eastAsia="zh-TW"/>
        </w:rPr>
        <w:t>which carries discovery message</w:t>
      </w:r>
      <w:r w:rsidR="001F40DF">
        <w:rPr>
          <w:rFonts w:eastAsia="PMingLiU"/>
          <w:lang w:eastAsia="zh-TW"/>
        </w:rPr>
        <w:t>.</w:t>
      </w:r>
    </w:p>
    <w:tbl>
      <w:tblPr>
        <w:tblStyle w:val="afb"/>
        <w:tblW w:w="0" w:type="auto"/>
        <w:tblLook w:val="04A0" w:firstRow="1" w:lastRow="0" w:firstColumn="1" w:lastColumn="0" w:noHBand="0" w:noVBand="1"/>
      </w:tblPr>
      <w:tblGrid>
        <w:gridCol w:w="9621"/>
      </w:tblGrid>
      <w:tr w:rsidR="0098732D" w14:paraId="0C18DDB9" w14:textId="77777777" w:rsidTr="0098732D">
        <w:tc>
          <w:tcPr>
            <w:tcW w:w="9621" w:type="dxa"/>
          </w:tcPr>
          <w:p w14:paraId="60F2FAA2" w14:textId="6A2DC9F5" w:rsidR="0098732D" w:rsidRPr="004C3F92" w:rsidRDefault="0098732D" w:rsidP="0098732D">
            <w:pPr>
              <w:rPr>
                <w:rFonts w:eastAsia="PMingLiU"/>
                <w:bCs/>
                <w:u w:val="single"/>
                <w:lang w:val="en-US" w:eastAsia="zh-TW"/>
              </w:rPr>
            </w:pPr>
            <w:r w:rsidRPr="004C3F92">
              <w:rPr>
                <w:rFonts w:eastAsia="PMingLiU"/>
                <w:bCs/>
                <w:u w:val="single"/>
                <w:lang w:val="en-US" w:eastAsia="zh-TW"/>
              </w:rPr>
              <w:t>RAN2#113bis</w:t>
            </w:r>
            <w:r w:rsidR="0097239D">
              <w:rPr>
                <w:rFonts w:eastAsia="PMingLiU"/>
                <w:bCs/>
                <w:u w:val="single"/>
                <w:lang w:val="en-US" w:eastAsia="zh-TW"/>
              </w:rPr>
              <w:t>-e</w:t>
            </w:r>
            <w:r w:rsidRPr="004C3F92">
              <w:rPr>
                <w:rFonts w:eastAsia="PMingLiU"/>
                <w:bCs/>
                <w:u w:val="single"/>
                <w:lang w:val="en-US" w:eastAsia="zh-TW"/>
              </w:rPr>
              <w:t xml:space="preserve"> Agreement</w:t>
            </w:r>
            <w:r w:rsidR="00246298">
              <w:rPr>
                <w:rFonts w:eastAsia="PMingLiU"/>
                <w:bCs/>
                <w:u w:val="single"/>
                <w:lang w:val="en-US" w:eastAsia="zh-TW"/>
              </w:rPr>
              <w:t>s</w:t>
            </w:r>
            <w:r w:rsidRPr="004C3F92">
              <w:rPr>
                <w:rFonts w:eastAsia="PMingLiU"/>
                <w:bCs/>
                <w:u w:val="single"/>
                <w:lang w:val="en-US" w:eastAsia="zh-TW"/>
              </w:rPr>
              <w:t>:</w:t>
            </w:r>
          </w:p>
          <w:p w14:paraId="055F9813" w14:textId="77777777" w:rsidR="0098732D" w:rsidRPr="0098732D" w:rsidRDefault="0098732D" w:rsidP="0098732D">
            <w:pPr>
              <w:rPr>
                <w:rFonts w:eastAsia="PMingLiU"/>
                <w:lang w:eastAsia="zh-TW"/>
              </w:rPr>
            </w:pPr>
            <w:r w:rsidRPr="0098732D">
              <w:rPr>
                <w:rFonts w:eastAsia="PMingLiU"/>
                <w:lang w:eastAsia="zh-TW"/>
              </w:rPr>
              <w:t xml:space="preserve">1) PC5 Measurement: For relay(s) without unicast PC5 connection, remote UE uses </w:t>
            </w:r>
            <w:r w:rsidRPr="001F40DF">
              <w:rPr>
                <w:rFonts w:eastAsia="PMingLiU"/>
                <w:bCs/>
                <w:highlight w:val="yellow"/>
                <w:lang w:eastAsia="zh-TW"/>
              </w:rPr>
              <w:t>RSRP measurements of sidelink discovery messages (i.e. SD-RSRP)</w:t>
            </w:r>
            <w:r w:rsidRPr="001F40DF">
              <w:rPr>
                <w:rFonts w:eastAsia="PMingLiU"/>
                <w:bCs/>
                <w:lang w:eastAsia="zh-TW"/>
              </w:rPr>
              <w:t xml:space="preserve"> </w:t>
            </w:r>
            <w:r w:rsidRPr="0098732D">
              <w:rPr>
                <w:rFonts w:eastAsia="PMingLiU"/>
                <w:lang w:eastAsia="zh-TW"/>
              </w:rPr>
              <w:t>to evaluate whether PC5 link quality of a Relay UE satisfies relay selection and reselection criterion</w:t>
            </w:r>
          </w:p>
          <w:p w14:paraId="3F59CB6C" w14:textId="77777777" w:rsidR="0098732D" w:rsidRPr="0098732D" w:rsidRDefault="0098732D" w:rsidP="0098732D">
            <w:pPr>
              <w:rPr>
                <w:rFonts w:eastAsia="PMingLiU"/>
                <w:lang w:eastAsia="zh-TW"/>
              </w:rPr>
            </w:pPr>
          </w:p>
          <w:p w14:paraId="60648A42" w14:textId="426CC155" w:rsidR="0098732D" w:rsidRPr="0098732D" w:rsidRDefault="0098732D" w:rsidP="0098732D">
            <w:pPr>
              <w:rPr>
                <w:rFonts w:eastAsia="PMingLiU"/>
                <w:lang w:eastAsia="zh-TW"/>
              </w:rPr>
            </w:pPr>
            <w:r w:rsidRPr="0098732D">
              <w:rPr>
                <w:rFonts w:eastAsia="PMingLiU"/>
                <w:lang w:eastAsia="zh-TW"/>
              </w:rPr>
              <w:t xml:space="preserve">Proposal 6: In </w:t>
            </w:r>
            <w:r w:rsidRPr="001F40DF">
              <w:rPr>
                <w:rFonts w:eastAsia="PMingLiU"/>
                <w:bCs/>
                <w:lang w:eastAsia="zh-TW"/>
              </w:rPr>
              <w:t>SD-RSRP measurement</w:t>
            </w:r>
            <w:r w:rsidRPr="001F40DF">
              <w:rPr>
                <w:rFonts w:eastAsia="PMingLiU"/>
                <w:lang w:eastAsia="zh-TW"/>
              </w:rPr>
              <w:t xml:space="preserve"> for relay (re)selection trigger and candidate relay evaluation, L3 filtering is applied across </w:t>
            </w:r>
            <w:r w:rsidRPr="001F40DF">
              <w:rPr>
                <w:rFonts w:eastAsia="PMingLiU"/>
                <w:highlight w:val="yellow"/>
                <w:lang w:eastAsia="zh-TW"/>
              </w:rPr>
              <w:t xml:space="preserve">measurements </w:t>
            </w:r>
            <w:r w:rsidRPr="001F40DF">
              <w:rPr>
                <w:rFonts w:eastAsia="PMingLiU"/>
                <w:bCs/>
                <w:highlight w:val="yellow"/>
                <w:lang w:eastAsia="zh-TW"/>
              </w:rPr>
              <w:t xml:space="preserve">on the DMRS of PSSCH transmission, </w:t>
            </w:r>
            <w:bookmarkStart w:id="16" w:name="OLE_LINK1"/>
            <w:r w:rsidRPr="001F40DF">
              <w:rPr>
                <w:rFonts w:eastAsia="PMingLiU"/>
                <w:bCs/>
                <w:highlight w:val="yellow"/>
                <w:lang w:eastAsia="zh-TW"/>
              </w:rPr>
              <w:t>which carries discovery message</w:t>
            </w:r>
            <w:bookmarkEnd w:id="16"/>
            <w:r w:rsidRPr="001F40DF">
              <w:rPr>
                <w:rFonts w:eastAsia="PMingLiU"/>
                <w:bCs/>
                <w:lang w:eastAsia="zh-TW"/>
              </w:rPr>
              <w:t xml:space="preserve"> </w:t>
            </w:r>
            <w:r w:rsidRPr="001F40DF">
              <w:rPr>
                <w:rFonts w:eastAsia="PMingLiU"/>
                <w:lang w:eastAsia="zh-TW"/>
              </w:rPr>
              <w:t>from the concerned relay.</w:t>
            </w:r>
          </w:p>
        </w:tc>
      </w:tr>
    </w:tbl>
    <w:p w14:paraId="3EFC48FA" w14:textId="393BFF11" w:rsidR="0098732D" w:rsidRDefault="0098732D" w:rsidP="0098732D">
      <w:pPr>
        <w:rPr>
          <w:rFonts w:eastAsia="PMingLiU"/>
          <w:lang w:eastAsia="zh-TW"/>
        </w:rPr>
      </w:pPr>
    </w:p>
    <w:p w14:paraId="2911E276" w14:textId="352696AD" w:rsidR="006746D7" w:rsidRDefault="00565243" w:rsidP="0098732D">
      <w:pPr>
        <w:rPr>
          <w:rFonts w:eastAsia="等线"/>
          <w:lang w:eastAsia="zh-CN"/>
        </w:rPr>
      </w:pPr>
      <w:r>
        <w:rPr>
          <w:rFonts w:eastAsia="等线"/>
          <w:lang w:eastAsia="zh-CN"/>
        </w:rPr>
        <w:t xml:space="preserve">However, the above agreements are not clearly reflected in current specification. </w:t>
      </w:r>
      <w:r w:rsidR="004D02D4">
        <w:rPr>
          <w:rFonts w:eastAsia="等线" w:hint="eastAsia"/>
          <w:lang w:eastAsia="zh-CN"/>
        </w:rPr>
        <w:t>T</w:t>
      </w:r>
      <w:r w:rsidR="004D02D4">
        <w:rPr>
          <w:rFonts w:eastAsia="等线"/>
          <w:lang w:eastAsia="zh-CN"/>
        </w:rPr>
        <w:t>herefore, TS 38.331 should clearly define SD-RSRP for NR sidelink relay (re-)selection according to th</w:t>
      </w:r>
      <w:r>
        <w:rPr>
          <w:rFonts w:eastAsia="等线"/>
          <w:lang w:eastAsia="zh-CN"/>
        </w:rPr>
        <w:t>e agreements</w:t>
      </w:r>
      <w:r w:rsidR="004D02D4">
        <w:rPr>
          <w:rFonts w:eastAsia="等线"/>
          <w:lang w:eastAsia="zh-CN"/>
        </w:rPr>
        <w:t xml:space="preserve"> made </w:t>
      </w:r>
      <w:r>
        <w:rPr>
          <w:rFonts w:eastAsia="等线"/>
          <w:lang w:eastAsia="zh-CN"/>
        </w:rPr>
        <w:t>at</w:t>
      </w:r>
      <w:r w:rsidR="004D02D4">
        <w:rPr>
          <w:rFonts w:eastAsia="等线"/>
          <w:lang w:eastAsia="zh-CN"/>
        </w:rPr>
        <w:t xml:space="preserve"> RAN2#113bis-e. </w:t>
      </w:r>
      <w:r w:rsidR="00AD642A">
        <w:rPr>
          <w:rFonts w:eastAsia="等线"/>
          <w:lang w:eastAsia="zh-CN"/>
        </w:rPr>
        <w:t xml:space="preserve">Otherwise, UE has </w:t>
      </w:r>
      <w:r w:rsidR="00AD642A" w:rsidRPr="00AD642A">
        <w:rPr>
          <w:rFonts w:eastAsia="等线"/>
          <w:lang w:eastAsia="zh-CN"/>
        </w:rPr>
        <w:t>ambiguity</w:t>
      </w:r>
      <w:r w:rsidR="00A87EF5">
        <w:rPr>
          <w:rFonts w:eastAsia="等线"/>
          <w:lang w:eastAsia="zh-CN"/>
        </w:rPr>
        <w:t xml:space="preserve"> on the measurement </w:t>
      </w:r>
      <w:r w:rsidR="008A6216">
        <w:rPr>
          <w:rFonts w:eastAsia="等线"/>
          <w:lang w:eastAsia="zh-CN"/>
        </w:rPr>
        <w:t>behaviour</w:t>
      </w:r>
      <w:r w:rsidR="00A87EF5">
        <w:rPr>
          <w:rFonts w:eastAsia="等线"/>
          <w:lang w:eastAsia="zh-CN"/>
        </w:rPr>
        <w:t xml:space="preserve"> for SD-RSRP, e.g., whether </w:t>
      </w:r>
      <w:r w:rsidR="00AD642A">
        <w:rPr>
          <w:rFonts w:eastAsia="等线"/>
          <w:lang w:eastAsia="zh-CN"/>
        </w:rPr>
        <w:t>P</w:t>
      </w:r>
      <w:r w:rsidR="00A87EF5">
        <w:rPr>
          <w:rFonts w:eastAsia="等线"/>
          <w:lang w:eastAsia="zh-CN"/>
        </w:rPr>
        <w:t>SCCH-RSRP or</w:t>
      </w:r>
      <w:r w:rsidR="00AD642A">
        <w:rPr>
          <w:rFonts w:eastAsia="等线"/>
          <w:lang w:eastAsia="zh-CN"/>
        </w:rPr>
        <w:t xml:space="preserve"> PSSCH-RSRP or</w:t>
      </w:r>
      <w:r w:rsidR="00F524B2">
        <w:rPr>
          <w:rFonts w:eastAsia="等线"/>
          <w:lang w:eastAsia="zh-CN"/>
        </w:rPr>
        <w:t xml:space="preserve"> </w:t>
      </w:r>
      <w:r w:rsidR="00AD642A">
        <w:rPr>
          <w:rFonts w:eastAsia="等线"/>
          <w:lang w:eastAsia="zh-CN"/>
        </w:rPr>
        <w:t>others.</w:t>
      </w:r>
      <w:r w:rsidR="003B2280">
        <w:rPr>
          <w:rFonts w:eastAsia="等线"/>
          <w:lang w:eastAsia="zh-CN"/>
        </w:rPr>
        <w:t xml:space="preserve"> </w:t>
      </w:r>
      <w:r w:rsidR="006746D7">
        <w:rPr>
          <w:rFonts w:eastAsia="等线"/>
          <w:lang w:eastAsia="zh-CN"/>
        </w:rPr>
        <w:t xml:space="preserve">We provided associated TP in section </w:t>
      </w:r>
      <w:r w:rsidR="003B2280">
        <w:rPr>
          <w:rFonts w:eastAsia="等线"/>
          <w:lang w:eastAsia="zh-CN"/>
        </w:rPr>
        <w:t>5</w:t>
      </w:r>
      <w:r>
        <w:rPr>
          <w:rFonts w:eastAsia="等线"/>
          <w:lang w:eastAsia="zh-CN"/>
        </w:rPr>
        <w:t>.</w:t>
      </w:r>
    </w:p>
    <w:p w14:paraId="7AA3EB07" w14:textId="27D174BF" w:rsidR="002444D1" w:rsidRPr="00D451BF" w:rsidRDefault="002444D1" w:rsidP="0098732D">
      <w:pPr>
        <w:rPr>
          <w:rFonts w:eastAsia="等线"/>
          <w:b/>
          <w:i/>
          <w:lang w:eastAsia="zh-CN"/>
        </w:rPr>
      </w:pPr>
      <w:r w:rsidRPr="00D451BF">
        <w:rPr>
          <w:rFonts w:eastAsia="等线"/>
          <w:b/>
          <w:i/>
          <w:lang w:eastAsia="zh-CN"/>
        </w:rPr>
        <w:t xml:space="preserve">Proposal </w:t>
      </w:r>
      <w:r w:rsidR="00D451BF">
        <w:rPr>
          <w:rFonts w:eastAsia="等线"/>
          <w:b/>
          <w:i/>
          <w:lang w:eastAsia="zh-CN"/>
        </w:rPr>
        <w:t>1: C</w:t>
      </w:r>
      <w:r w:rsidRPr="00D451BF">
        <w:rPr>
          <w:rFonts w:eastAsia="等线"/>
          <w:b/>
          <w:i/>
          <w:lang w:eastAsia="zh-CN"/>
        </w:rPr>
        <w:t xml:space="preserve">larify in </w:t>
      </w:r>
      <w:r w:rsidR="0090739D" w:rsidRPr="00D451BF">
        <w:rPr>
          <w:rFonts w:eastAsia="等线"/>
          <w:b/>
          <w:i/>
          <w:lang w:eastAsia="zh-CN"/>
        </w:rPr>
        <w:t>spe</w:t>
      </w:r>
      <w:r w:rsidR="0090739D">
        <w:rPr>
          <w:rFonts w:eastAsia="等线"/>
          <w:b/>
          <w:i/>
          <w:lang w:eastAsia="zh-CN"/>
        </w:rPr>
        <w:t>ci</w:t>
      </w:r>
      <w:r w:rsidR="0090739D" w:rsidRPr="00D451BF">
        <w:rPr>
          <w:rFonts w:eastAsia="等线"/>
          <w:b/>
          <w:i/>
          <w:lang w:eastAsia="zh-CN"/>
        </w:rPr>
        <w:t>fication</w:t>
      </w:r>
      <w:r w:rsidRPr="00D451BF">
        <w:rPr>
          <w:rFonts w:eastAsia="等线"/>
          <w:b/>
          <w:i/>
          <w:lang w:eastAsia="zh-CN"/>
        </w:rPr>
        <w:t xml:space="preserve"> that SD-RSRP is PSSCH-RSRP where PSSCH carries discovery message</w:t>
      </w:r>
      <w:r w:rsidR="00D451BF" w:rsidRPr="00D451BF">
        <w:rPr>
          <w:rFonts w:eastAsia="等线"/>
          <w:b/>
          <w:i/>
          <w:lang w:eastAsia="zh-CN"/>
        </w:rPr>
        <w:t>.</w:t>
      </w:r>
      <w:r w:rsidR="003B2280">
        <w:rPr>
          <w:rFonts w:eastAsia="等线"/>
          <w:b/>
          <w:i/>
          <w:lang w:eastAsia="zh-CN"/>
        </w:rPr>
        <w:t xml:space="preserve"> The TP is in section 5.</w:t>
      </w:r>
    </w:p>
    <w:p w14:paraId="7E1E372F" w14:textId="489C1FF8" w:rsidR="00F06CE7" w:rsidRPr="00F06CE7" w:rsidRDefault="007D2794" w:rsidP="00414C2F">
      <w:pPr>
        <w:pStyle w:val="2"/>
        <w:rPr>
          <w:rFonts w:eastAsia="PMingLiU"/>
          <w:lang w:eastAsia="zh-TW"/>
        </w:rPr>
      </w:pPr>
      <w:r>
        <w:rPr>
          <w:rFonts w:eastAsia="PMingLiU"/>
          <w:lang w:eastAsia="zh-TW"/>
        </w:rPr>
        <w:t>2</w:t>
      </w:r>
      <w:r w:rsidR="00F06CE7">
        <w:rPr>
          <w:rFonts w:eastAsia="PMingLiU"/>
          <w:lang w:eastAsia="zh-TW"/>
        </w:rPr>
        <w:t>.2</w:t>
      </w:r>
      <w:r w:rsidR="00F06CE7">
        <w:rPr>
          <w:rFonts w:eastAsia="PMingLiU"/>
          <w:lang w:eastAsia="zh-TW"/>
        </w:rPr>
        <w:tab/>
      </w:r>
      <w:r w:rsidR="00414C2F" w:rsidRPr="00414C2F">
        <w:rPr>
          <w:rFonts w:eastAsia="PMingLiU"/>
          <w:lang w:eastAsia="zh-TW"/>
        </w:rPr>
        <w:t xml:space="preserve">Clarification </w:t>
      </w:r>
      <w:r w:rsidR="00414C2F">
        <w:rPr>
          <w:rFonts w:eastAsia="PMingLiU"/>
          <w:lang w:eastAsia="zh-TW"/>
        </w:rPr>
        <w:t>of SL</w:t>
      </w:r>
      <w:r w:rsidR="00875734">
        <w:rPr>
          <w:rFonts w:eastAsia="PMingLiU"/>
          <w:lang w:eastAsia="zh-TW"/>
        </w:rPr>
        <w:t>-</w:t>
      </w:r>
      <w:r w:rsidR="00414C2F" w:rsidRPr="00414C2F">
        <w:rPr>
          <w:rFonts w:eastAsia="PMingLiU"/>
          <w:lang w:eastAsia="zh-TW"/>
        </w:rPr>
        <w:t>RSRP</w:t>
      </w:r>
    </w:p>
    <w:p w14:paraId="63023033" w14:textId="4ADC385B" w:rsidR="00886AED" w:rsidRDefault="00EF0C08" w:rsidP="00886AED">
      <w:pPr>
        <w:spacing w:after="240"/>
        <w:rPr>
          <w:rFonts w:eastAsia="等线"/>
          <w:lang w:eastAsia="zh-CN"/>
        </w:rPr>
      </w:pPr>
      <w:r>
        <w:rPr>
          <w:rFonts w:eastAsia="等线"/>
          <w:lang w:eastAsia="zh-CN"/>
        </w:rPr>
        <w:t xml:space="preserve">Similar </w:t>
      </w:r>
      <w:r w:rsidR="006573C4">
        <w:rPr>
          <w:rFonts w:eastAsia="等线"/>
          <w:lang w:eastAsia="zh-CN"/>
        </w:rPr>
        <w:t xml:space="preserve">problem also occurs for the usage of SL-RSRP </w:t>
      </w:r>
      <w:r w:rsidR="00485AE6">
        <w:rPr>
          <w:rFonts w:eastAsia="等线"/>
          <w:lang w:eastAsia="zh-CN"/>
        </w:rPr>
        <w:t>in TS 38.331</w:t>
      </w:r>
      <w:r w:rsidR="004672AE">
        <w:rPr>
          <w:rFonts w:eastAsia="等线"/>
          <w:lang w:eastAsia="zh-CN"/>
        </w:rPr>
        <w:t xml:space="preserve"> because</w:t>
      </w:r>
      <w:r w:rsidR="00485AE6">
        <w:rPr>
          <w:rFonts w:eastAsia="等线"/>
          <w:lang w:eastAsia="zh-CN"/>
        </w:rPr>
        <w:t xml:space="preserve"> </w:t>
      </w:r>
      <w:r w:rsidR="00485AE6" w:rsidRPr="00485AE6">
        <w:rPr>
          <w:rFonts w:eastAsia="等线"/>
          <w:lang w:eastAsia="zh-CN"/>
        </w:rPr>
        <w:t xml:space="preserve">only PSCCH-RSRP, PSSCH-RSRP, PSBCH-RSRP and SL RSSI are defined for NR </w:t>
      </w:r>
      <w:r w:rsidR="00995942">
        <w:rPr>
          <w:rFonts w:eastAsia="等线"/>
          <w:lang w:eastAsia="zh-CN"/>
        </w:rPr>
        <w:t>sidelink</w:t>
      </w:r>
      <w:r w:rsidR="00485AE6" w:rsidRPr="00485AE6">
        <w:rPr>
          <w:rFonts w:eastAsia="等线"/>
          <w:lang w:eastAsia="zh-CN"/>
        </w:rPr>
        <w:t xml:space="preserve"> physical layer measurements.</w:t>
      </w:r>
      <w:r w:rsidR="00485AE6">
        <w:rPr>
          <w:rFonts w:eastAsia="等线"/>
          <w:lang w:eastAsia="zh-CN"/>
        </w:rPr>
        <w:t xml:space="preserve"> According to our observation, SL-RSRP has a definition in TS 38.133</w:t>
      </w:r>
      <w:r w:rsidR="00434E24">
        <w:rPr>
          <w:rFonts w:eastAsia="等线"/>
          <w:lang w:eastAsia="zh-CN"/>
        </w:rPr>
        <w:t>[5]</w:t>
      </w:r>
      <w:r w:rsidR="00485AE6">
        <w:rPr>
          <w:rFonts w:eastAsia="等线"/>
          <w:lang w:eastAsia="zh-CN"/>
        </w:rPr>
        <w:t xml:space="preserve"> section 3.3 as follows:</w:t>
      </w:r>
    </w:p>
    <w:tbl>
      <w:tblPr>
        <w:tblStyle w:val="afb"/>
        <w:tblW w:w="0" w:type="auto"/>
        <w:tblLook w:val="04A0" w:firstRow="1" w:lastRow="0" w:firstColumn="1" w:lastColumn="0" w:noHBand="0" w:noVBand="1"/>
      </w:tblPr>
      <w:tblGrid>
        <w:gridCol w:w="9621"/>
      </w:tblGrid>
      <w:tr w:rsidR="00AA336D" w14:paraId="598BF9DE" w14:textId="77777777" w:rsidTr="00AA336D">
        <w:tc>
          <w:tcPr>
            <w:tcW w:w="9621" w:type="dxa"/>
          </w:tcPr>
          <w:p w14:paraId="4F9A67F0" w14:textId="77777777" w:rsidR="00AA336D" w:rsidRPr="009C5807" w:rsidRDefault="00AA336D" w:rsidP="00AA336D">
            <w:pPr>
              <w:pStyle w:val="EW"/>
            </w:pPr>
            <w:r w:rsidRPr="009C5807">
              <w:t>L1-RSRP</w:t>
            </w:r>
            <w:r w:rsidRPr="009C5807">
              <w:tab/>
              <w:t>Layer 1 RSRP</w:t>
            </w:r>
          </w:p>
          <w:p w14:paraId="4125932D" w14:textId="05DB3EB6" w:rsidR="00AA336D" w:rsidRPr="00AA336D" w:rsidRDefault="00AA336D" w:rsidP="00AA336D">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tc>
      </w:tr>
    </w:tbl>
    <w:p w14:paraId="773FCB5B" w14:textId="554397A2" w:rsidR="00485AE6" w:rsidRDefault="005A059D" w:rsidP="00CA2D45">
      <w:pPr>
        <w:spacing w:beforeLines="100" w:before="240" w:after="240"/>
        <w:rPr>
          <w:lang w:eastAsia="ko-KR"/>
        </w:rPr>
      </w:pPr>
      <w:r>
        <w:rPr>
          <w:lang w:eastAsia="ko-KR"/>
        </w:rPr>
        <w:t>However, even follow</w:t>
      </w:r>
      <w:r w:rsidR="00A518CD">
        <w:rPr>
          <w:lang w:eastAsia="ko-KR"/>
        </w:rPr>
        <w:t>s</w:t>
      </w:r>
      <w:r>
        <w:rPr>
          <w:lang w:eastAsia="ko-KR"/>
        </w:rPr>
        <w:t xml:space="preserve"> the </w:t>
      </w:r>
      <w:r w:rsidR="00A518CD">
        <w:rPr>
          <w:lang w:eastAsia="ko-KR"/>
        </w:rPr>
        <w:t>above</w:t>
      </w:r>
      <w:r>
        <w:rPr>
          <w:lang w:eastAsia="ko-KR"/>
        </w:rPr>
        <w:t xml:space="preserve"> definition of SL-RSRP in</w:t>
      </w:r>
      <w:r w:rsidR="00A518CD">
        <w:rPr>
          <w:lang w:eastAsia="ko-KR"/>
        </w:rPr>
        <w:t xml:space="preserve"> TS 38.331</w:t>
      </w:r>
      <w:r>
        <w:rPr>
          <w:lang w:eastAsia="ko-KR"/>
        </w:rPr>
        <w:t xml:space="preserve">, UE still has problem </w:t>
      </w:r>
      <w:r w:rsidR="00A518CD">
        <w:rPr>
          <w:lang w:eastAsia="ko-KR"/>
        </w:rPr>
        <w:t>to measure SL-RSRP</w:t>
      </w:r>
      <w:r w:rsidR="00182EDF">
        <w:rPr>
          <w:lang w:eastAsia="ko-KR"/>
        </w:rPr>
        <w:t>,</w:t>
      </w:r>
      <w:r w:rsidR="00A518CD">
        <w:rPr>
          <w:lang w:eastAsia="ko-KR"/>
        </w:rPr>
        <w:t xml:space="preserve"> i.e., </w:t>
      </w:r>
      <w:r>
        <w:rPr>
          <w:lang w:eastAsia="ko-KR"/>
        </w:rPr>
        <w:t xml:space="preserve">whether </w:t>
      </w:r>
      <w:r w:rsidR="00A518CD">
        <w:rPr>
          <w:lang w:eastAsia="ko-KR"/>
        </w:rPr>
        <w:t xml:space="preserve">UE should use </w:t>
      </w:r>
      <w:r>
        <w:rPr>
          <w:lang w:eastAsia="ko-KR"/>
        </w:rPr>
        <w:t>PSCCH-RSRP or PSSCH</w:t>
      </w:r>
      <w:r w:rsidR="00AA336D">
        <w:rPr>
          <w:lang w:eastAsia="ko-KR"/>
        </w:rPr>
        <w:t>-RSRP</w:t>
      </w:r>
      <w:r w:rsidR="00182EDF">
        <w:rPr>
          <w:lang w:eastAsia="ko-KR"/>
        </w:rPr>
        <w:t xml:space="preserve"> considering that </w:t>
      </w:r>
      <w:r w:rsidR="00AA336D">
        <w:rPr>
          <w:lang w:eastAsia="ko-KR"/>
        </w:rPr>
        <w:t>PSCCH-RSRP and PSSCH-RSRP have different definitions in TS 3</w:t>
      </w:r>
      <w:r w:rsidR="00CA2D45">
        <w:rPr>
          <w:lang w:eastAsia="ko-KR"/>
        </w:rPr>
        <w:t>8.215 section 5.1.23 and 5.1.24:</w:t>
      </w:r>
    </w:p>
    <w:tbl>
      <w:tblPr>
        <w:tblStyle w:val="afb"/>
        <w:tblW w:w="0" w:type="auto"/>
        <w:tblLook w:val="04A0" w:firstRow="1" w:lastRow="0" w:firstColumn="1" w:lastColumn="0" w:noHBand="0" w:noVBand="1"/>
      </w:tblPr>
      <w:tblGrid>
        <w:gridCol w:w="9621"/>
      </w:tblGrid>
      <w:tr w:rsidR="00CA2D45" w14:paraId="178FA07F" w14:textId="77777777" w:rsidTr="00CA2D45">
        <w:tc>
          <w:tcPr>
            <w:tcW w:w="9621" w:type="dxa"/>
          </w:tcPr>
          <w:p w14:paraId="2CF07E8B" w14:textId="4001B424" w:rsidR="00CA2D45" w:rsidRPr="00B40B16" w:rsidRDefault="00CA2D45" w:rsidP="00CA2D45">
            <w:pPr>
              <w:keepNext/>
              <w:keepLines/>
              <w:spacing w:after="0"/>
              <w:rPr>
                <w:rFonts w:ascii="Arial" w:hAnsi="Arial"/>
                <w:sz w:val="18"/>
                <w:lang w:eastAsia="en-GB"/>
              </w:rPr>
            </w:pPr>
            <w:r w:rsidRPr="00AA336D">
              <w:rPr>
                <w:rFonts w:ascii="Arial" w:hAnsi="Arial"/>
                <w:sz w:val="18"/>
                <w:lang w:eastAsia="en-GB"/>
              </w:rPr>
              <w:t>PSSCH Reference Signal Received Power (PSSCH</w:t>
            </w:r>
            <w:r w:rsidRPr="00AA336D">
              <w:rPr>
                <w:rFonts w:ascii="Arial" w:hAnsi="Arial"/>
                <w:sz w:val="18"/>
                <w:lang w:eastAsia="en-US"/>
              </w:rPr>
              <w:t>-</w:t>
            </w:r>
            <w:r w:rsidRPr="00AA336D">
              <w:rPr>
                <w:rFonts w:ascii="Arial" w:hAnsi="Arial"/>
                <w:sz w:val="18"/>
                <w:lang w:eastAsia="en-GB"/>
              </w:rPr>
              <w:t>RSRP) is defined as the linear average over the power contributions (in [W]) of the resource elements of the antenna port(s) that carry demodulation reference signals associated with physical sidelink shared channel (PSSCH), summed over the antenna ports.</w:t>
            </w:r>
          </w:p>
          <w:p w14:paraId="1C68A11F" w14:textId="77777777" w:rsidR="00CA2D45" w:rsidRPr="00B40B16" w:rsidRDefault="00CA2D45" w:rsidP="00CA2D45">
            <w:pPr>
              <w:keepNext/>
              <w:keepLines/>
              <w:spacing w:after="0"/>
              <w:rPr>
                <w:rFonts w:ascii="Arial" w:hAnsi="Arial"/>
                <w:sz w:val="18"/>
                <w:lang w:eastAsia="en-GB"/>
              </w:rPr>
            </w:pPr>
          </w:p>
          <w:p w14:paraId="51C1EC35" w14:textId="4B053F8B" w:rsidR="00CA2D45" w:rsidRPr="00CA2D45" w:rsidRDefault="00CA2D45" w:rsidP="00CA2D45">
            <w:pPr>
              <w:keepNext/>
              <w:keepLines/>
              <w:spacing w:after="0"/>
              <w:rPr>
                <w:rFonts w:ascii="Arial" w:hAnsi="Arial"/>
                <w:sz w:val="18"/>
                <w:lang w:eastAsia="en-GB"/>
              </w:rPr>
            </w:pPr>
            <w:r w:rsidRPr="00AA336D">
              <w:rPr>
                <w:rFonts w:ascii="Arial" w:hAnsi="Arial"/>
                <w:sz w:val="18"/>
                <w:lang w:eastAsia="en-GB"/>
              </w:rPr>
              <w:t>PSCCH Reference Signal Received Power (PSCCH</w:t>
            </w:r>
            <w:r w:rsidRPr="00AA336D">
              <w:rPr>
                <w:rFonts w:ascii="Arial" w:hAnsi="Arial"/>
                <w:sz w:val="18"/>
                <w:lang w:eastAsia="en-US"/>
              </w:rPr>
              <w:t>-</w:t>
            </w:r>
            <w:r w:rsidRPr="00AA336D">
              <w:rPr>
                <w:rFonts w:ascii="Arial" w:hAnsi="Arial"/>
                <w:sz w:val="18"/>
                <w:lang w:eastAsia="en-GB"/>
              </w:rPr>
              <w:t>RSRP) is defined as the linear average over the power contributions (in [W]) of the resource elements that carry demodulation reference signals associated with physical sidelink control channel (PSCCH).</w:t>
            </w:r>
          </w:p>
        </w:tc>
      </w:tr>
    </w:tbl>
    <w:p w14:paraId="5654C686" w14:textId="1F223473" w:rsidR="00B13524" w:rsidRPr="00B13524" w:rsidRDefault="00B13524" w:rsidP="00CA2D45">
      <w:pPr>
        <w:spacing w:beforeLines="100" w:before="240" w:after="240"/>
        <w:rPr>
          <w:rFonts w:eastAsia="等线"/>
          <w:b/>
          <w:i/>
          <w:lang w:eastAsia="zh-CN"/>
        </w:rPr>
      </w:pPr>
      <w:r w:rsidRPr="00B13524">
        <w:rPr>
          <w:rFonts w:eastAsia="等线"/>
          <w:b/>
          <w:i/>
          <w:lang w:eastAsia="zh-CN"/>
        </w:rPr>
        <w:t>Observation 2: UE has ambiguity to use SL-RSRP because it may correspond to PSCCH-RSRP and/or PSSCH-RSRP.</w:t>
      </w:r>
    </w:p>
    <w:p w14:paraId="727D8377" w14:textId="12C3CAE2" w:rsidR="00CA2D45" w:rsidRPr="00800EFB" w:rsidRDefault="00800EFB" w:rsidP="00CA2D45">
      <w:pPr>
        <w:spacing w:beforeLines="100" w:before="240" w:after="240"/>
        <w:rPr>
          <w:rFonts w:eastAsia="等线"/>
          <w:lang w:eastAsia="zh-CN"/>
        </w:rPr>
      </w:pPr>
      <w:r>
        <w:rPr>
          <w:rFonts w:eastAsia="等线" w:hint="eastAsia"/>
          <w:lang w:eastAsia="zh-CN"/>
        </w:rPr>
        <w:t>T</w:t>
      </w:r>
      <w:r>
        <w:rPr>
          <w:rFonts w:eastAsia="等线"/>
          <w:lang w:eastAsia="zh-CN"/>
        </w:rPr>
        <w:t xml:space="preserve">o solve the above </w:t>
      </w:r>
      <w:r w:rsidRPr="00800EFB">
        <w:rPr>
          <w:rFonts w:eastAsia="等线"/>
          <w:lang w:eastAsia="zh-CN"/>
        </w:rPr>
        <w:t>ambiguity</w:t>
      </w:r>
      <w:r>
        <w:rPr>
          <w:rFonts w:eastAsia="等线"/>
          <w:lang w:eastAsia="zh-CN"/>
        </w:rPr>
        <w:t xml:space="preserve"> when UE use SL-RSRP, </w:t>
      </w:r>
      <w:r w:rsidR="00B13524">
        <w:rPr>
          <w:rFonts w:eastAsia="等线"/>
          <w:lang w:eastAsia="zh-CN"/>
        </w:rPr>
        <w:t xml:space="preserve">we think </w:t>
      </w:r>
      <w:r w:rsidR="0004626A">
        <w:rPr>
          <w:rFonts w:eastAsia="等线"/>
          <w:lang w:eastAsia="zh-CN"/>
        </w:rPr>
        <w:t>following options could be further discussed.</w:t>
      </w:r>
    </w:p>
    <w:p w14:paraId="5894A750" w14:textId="37DAC23E" w:rsidR="00AA336D" w:rsidRDefault="0004626A" w:rsidP="0004626A">
      <w:pPr>
        <w:spacing w:beforeLines="100" w:before="240" w:after="240"/>
        <w:rPr>
          <w:rFonts w:eastAsia="等线"/>
          <w:lang w:eastAsia="zh-CN"/>
        </w:rPr>
      </w:pPr>
      <w:r w:rsidRPr="0004626A">
        <w:rPr>
          <w:rFonts w:eastAsia="等线"/>
          <w:lang w:eastAsia="zh-CN"/>
        </w:rPr>
        <w:t>Option 1</w:t>
      </w:r>
      <w:r w:rsidR="008A049E">
        <w:rPr>
          <w:rFonts w:eastAsia="等线"/>
          <w:lang w:eastAsia="zh-CN"/>
        </w:rPr>
        <w:t>: C</w:t>
      </w:r>
      <w:r>
        <w:rPr>
          <w:rFonts w:eastAsia="等线"/>
          <w:lang w:eastAsia="zh-CN"/>
        </w:rPr>
        <w:t>larify that SL-RSRP means PSSCH-RSRP</w:t>
      </w:r>
      <w:r w:rsidR="00972319">
        <w:rPr>
          <w:rFonts w:eastAsia="等线"/>
          <w:lang w:eastAsia="zh-CN"/>
        </w:rPr>
        <w:t xml:space="preserve"> or</w:t>
      </w:r>
      <w:r>
        <w:rPr>
          <w:rFonts w:eastAsia="等线"/>
          <w:lang w:eastAsia="zh-CN"/>
        </w:rPr>
        <w:t xml:space="preserve"> PSCCH-RSRP</w:t>
      </w:r>
      <w:r w:rsidR="008A049E">
        <w:rPr>
          <w:rFonts w:eastAsia="等线"/>
          <w:lang w:eastAsia="zh-CN"/>
        </w:rPr>
        <w:t xml:space="preserve"> in </w:t>
      </w:r>
      <w:r w:rsidR="0090739D">
        <w:rPr>
          <w:rFonts w:eastAsia="等线"/>
          <w:lang w:eastAsia="zh-CN"/>
        </w:rPr>
        <w:t>specification</w:t>
      </w:r>
      <w:r>
        <w:rPr>
          <w:rFonts w:eastAsia="等线"/>
          <w:lang w:eastAsia="zh-CN"/>
        </w:rPr>
        <w:t>.</w:t>
      </w:r>
    </w:p>
    <w:p w14:paraId="32FA6E7C" w14:textId="634B0B88" w:rsidR="0004626A" w:rsidRDefault="0004626A" w:rsidP="0004626A">
      <w:pPr>
        <w:spacing w:beforeLines="100" w:before="240" w:after="240"/>
        <w:rPr>
          <w:rFonts w:eastAsia="等线"/>
          <w:lang w:eastAsia="zh-CN"/>
        </w:rPr>
      </w:pPr>
      <w:r>
        <w:rPr>
          <w:rFonts w:eastAsia="等线"/>
          <w:lang w:eastAsia="zh-CN"/>
        </w:rPr>
        <w:t xml:space="preserve">Option </w:t>
      </w:r>
      <w:r w:rsidR="009363A1">
        <w:rPr>
          <w:rFonts w:eastAsia="等线"/>
          <w:lang w:eastAsia="zh-CN"/>
        </w:rPr>
        <w:t>2</w:t>
      </w:r>
      <w:r w:rsidR="008A049E">
        <w:rPr>
          <w:rFonts w:eastAsia="等线"/>
          <w:lang w:eastAsia="zh-CN"/>
        </w:rPr>
        <w:t>: I</w:t>
      </w:r>
      <w:r w:rsidR="000648F0">
        <w:rPr>
          <w:rFonts w:eastAsia="等线"/>
          <w:lang w:eastAsia="zh-CN"/>
        </w:rPr>
        <w:t>t's up</w:t>
      </w:r>
      <w:r>
        <w:rPr>
          <w:rFonts w:eastAsia="等线"/>
          <w:lang w:eastAsia="zh-CN"/>
        </w:rPr>
        <w:t xml:space="preserve"> to UE implementation to </w:t>
      </w:r>
      <w:r w:rsidR="00631934">
        <w:rPr>
          <w:rFonts w:eastAsia="等线"/>
          <w:lang w:eastAsia="zh-CN"/>
        </w:rPr>
        <w:t>determine</w:t>
      </w:r>
      <w:r w:rsidR="00631934" w:rsidRPr="00631934">
        <w:rPr>
          <w:rFonts w:eastAsia="等线"/>
          <w:lang w:eastAsia="zh-CN"/>
        </w:rPr>
        <w:t xml:space="preserve"> SL-RSRP as one of PSSCH-RSRP and PSSCH-RSRP</w:t>
      </w:r>
      <w:r>
        <w:rPr>
          <w:rFonts w:eastAsia="等线"/>
          <w:lang w:eastAsia="zh-CN"/>
        </w:rPr>
        <w:t>.</w:t>
      </w:r>
    </w:p>
    <w:p w14:paraId="407F8D4D" w14:textId="231E9631" w:rsidR="00FE3348" w:rsidRPr="004578FA" w:rsidRDefault="00FE3348" w:rsidP="0004626A">
      <w:pPr>
        <w:spacing w:beforeLines="100" w:before="240" w:after="240"/>
        <w:rPr>
          <w:rFonts w:eastAsia="等线"/>
          <w:b/>
          <w:i/>
          <w:lang w:eastAsia="zh-CN"/>
        </w:rPr>
      </w:pPr>
      <w:r w:rsidRPr="004578FA">
        <w:rPr>
          <w:rFonts w:eastAsia="等线"/>
          <w:b/>
          <w:i/>
          <w:lang w:eastAsia="zh-CN"/>
        </w:rPr>
        <w:t xml:space="preserve">Proposal 2: RAN2 further discuss the above options to clarify </w:t>
      </w:r>
      <w:r w:rsidR="004578FA" w:rsidRPr="004578FA">
        <w:rPr>
          <w:rFonts w:eastAsia="等线"/>
          <w:b/>
          <w:i/>
          <w:lang w:eastAsia="zh-CN"/>
        </w:rPr>
        <w:t xml:space="preserve">the </w:t>
      </w:r>
      <w:r w:rsidRPr="004578FA">
        <w:rPr>
          <w:rFonts w:eastAsia="等线"/>
          <w:b/>
          <w:i/>
          <w:lang w:eastAsia="zh-CN"/>
        </w:rPr>
        <w:t>definition of SL-RSRP</w:t>
      </w:r>
      <w:r w:rsidR="004578FA" w:rsidRPr="004578FA">
        <w:rPr>
          <w:rFonts w:eastAsia="等线"/>
          <w:b/>
          <w:i/>
          <w:lang w:eastAsia="zh-CN"/>
        </w:rPr>
        <w:t>.</w:t>
      </w:r>
    </w:p>
    <w:bookmarkEnd w:id="0"/>
    <w:bookmarkEnd w:id="1"/>
    <w:bookmarkEnd w:id="9"/>
    <w:bookmarkEnd w:id="10"/>
    <w:bookmarkEnd w:id="11"/>
    <w:bookmarkEnd w:id="12"/>
    <w:p w14:paraId="2EDAD505" w14:textId="6F3232EE" w:rsidR="00886AED" w:rsidRDefault="00886AED">
      <w:pPr>
        <w:overflowPunct/>
        <w:autoSpaceDE/>
        <w:autoSpaceDN/>
        <w:adjustRightInd/>
        <w:spacing w:after="0"/>
        <w:textAlignment w:val="auto"/>
        <w:rPr>
          <w:rFonts w:ascii="Arial" w:eastAsia="PMingLiU" w:hAnsi="Arial" w:cs="Arial"/>
          <w:sz w:val="36"/>
          <w:lang w:eastAsia="en-US"/>
        </w:rPr>
      </w:pPr>
      <w:r>
        <w:rPr>
          <w:rFonts w:ascii="Arial" w:eastAsia="PMingLiU" w:hAnsi="Arial" w:cs="Arial"/>
          <w:sz w:val="36"/>
          <w:lang w:eastAsia="en-US"/>
        </w:rPr>
        <w:br w:type="page"/>
      </w:r>
    </w:p>
    <w:p w14:paraId="568A053B" w14:textId="1F886CF5" w:rsidR="00A470B1" w:rsidRPr="00C244C7" w:rsidRDefault="002E24B4" w:rsidP="00A470B1">
      <w:pPr>
        <w:pStyle w:val="af9"/>
        <w:keepNext/>
        <w:keepLines/>
        <w:numPr>
          <w:ilvl w:val="0"/>
          <w:numId w:val="24"/>
        </w:numPr>
        <w:pBdr>
          <w:top w:val="single" w:sz="12" w:space="3" w:color="auto"/>
        </w:pBdr>
        <w:tabs>
          <w:tab w:val="num" w:pos="432"/>
        </w:tabs>
        <w:spacing w:before="240"/>
        <w:outlineLvl w:val="0"/>
        <w:rPr>
          <w:rFonts w:ascii="Arial" w:eastAsiaTheme="minorEastAsia" w:hAnsi="Arial" w:cs="Arial"/>
          <w:sz w:val="36"/>
        </w:rPr>
      </w:pPr>
      <w:r>
        <w:rPr>
          <w:rFonts w:ascii="Arial" w:eastAsia="等线" w:hAnsi="Arial" w:cs="Arial"/>
          <w:sz w:val="36"/>
          <w:lang w:eastAsia="zh-CN"/>
        </w:rPr>
        <w:lastRenderedPageBreak/>
        <w:t>Summary</w:t>
      </w:r>
    </w:p>
    <w:p w14:paraId="54CC4DF9" w14:textId="3CE415C3" w:rsidR="00C244C7" w:rsidRDefault="00860E08" w:rsidP="00C244C7">
      <w:pPr>
        <w:rPr>
          <w:rFonts w:eastAsia="等线"/>
          <w:lang w:eastAsia="zh-CN"/>
        </w:rPr>
      </w:pPr>
      <w:r>
        <w:rPr>
          <w:rFonts w:eastAsia="等线" w:hint="eastAsia"/>
          <w:lang w:eastAsia="zh-CN"/>
        </w:rPr>
        <w:t>I</w:t>
      </w:r>
      <w:r>
        <w:rPr>
          <w:rFonts w:eastAsia="等线"/>
          <w:lang w:eastAsia="zh-CN"/>
        </w:rPr>
        <w:t>n this contribution, we discussed the issues regarding the definition of SD-RSRP and SL-RSRP, and have following observations and proposals.</w:t>
      </w:r>
    </w:p>
    <w:p w14:paraId="19E0ED98" w14:textId="7FB4398A" w:rsidR="00331548" w:rsidRDefault="00331548" w:rsidP="00331548">
      <w:pPr>
        <w:rPr>
          <w:rFonts w:eastAsia="PMingLiU"/>
          <w:b/>
          <w:i/>
          <w:lang w:eastAsia="zh-TW"/>
        </w:rPr>
      </w:pPr>
      <w:r w:rsidRPr="0078523A">
        <w:rPr>
          <w:rFonts w:eastAsia="PMingLiU"/>
          <w:b/>
          <w:i/>
          <w:lang w:eastAsia="zh-TW"/>
        </w:rPr>
        <w:t>Observation 1: SD-RSRP has no clear definition in NR specification and the SD-RSRP defined in LTE specification is no longer applicable.</w:t>
      </w:r>
    </w:p>
    <w:p w14:paraId="43C42AAD" w14:textId="77777777" w:rsidR="00331548" w:rsidRPr="00B13524" w:rsidRDefault="00331548" w:rsidP="00331548">
      <w:pPr>
        <w:spacing w:beforeLines="100" w:before="240" w:after="240"/>
        <w:rPr>
          <w:rFonts w:eastAsia="等线"/>
          <w:b/>
          <w:i/>
          <w:lang w:eastAsia="zh-CN"/>
        </w:rPr>
      </w:pPr>
      <w:r w:rsidRPr="00B13524">
        <w:rPr>
          <w:rFonts w:eastAsia="等线"/>
          <w:b/>
          <w:i/>
          <w:lang w:eastAsia="zh-CN"/>
        </w:rPr>
        <w:t>Observation 2: UE has ambiguity to use SL-RSRP because it may correspond to PSCCH-RSRP and/or PSSCH-RSRP.</w:t>
      </w:r>
    </w:p>
    <w:p w14:paraId="0E7C73FA" w14:textId="77777777" w:rsidR="00331548" w:rsidRPr="00D451BF" w:rsidRDefault="00331548" w:rsidP="00331548">
      <w:pPr>
        <w:rPr>
          <w:rFonts w:eastAsia="等线"/>
          <w:b/>
          <w:i/>
          <w:lang w:eastAsia="zh-CN"/>
        </w:rPr>
      </w:pPr>
      <w:r w:rsidRPr="00D451BF">
        <w:rPr>
          <w:rFonts w:eastAsia="等线"/>
          <w:b/>
          <w:i/>
          <w:lang w:eastAsia="zh-CN"/>
        </w:rPr>
        <w:t xml:space="preserve">Proposal </w:t>
      </w:r>
      <w:r>
        <w:rPr>
          <w:rFonts w:eastAsia="等线"/>
          <w:b/>
          <w:i/>
          <w:lang w:eastAsia="zh-CN"/>
        </w:rPr>
        <w:t>1: C</w:t>
      </w:r>
      <w:r w:rsidRPr="00D451BF">
        <w:rPr>
          <w:rFonts w:eastAsia="等线"/>
          <w:b/>
          <w:i/>
          <w:lang w:eastAsia="zh-CN"/>
        </w:rPr>
        <w:t>larify in spe</w:t>
      </w:r>
      <w:r>
        <w:rPr>
          <w:rFonts w:eastAsia="等线"/>
          <w:b/>
          <w:i/>
          <w:lang w:eastAsia="zh-CN"/>
        </w:rPr>
        <w:t>ci</w:t>
      </w:r>
      <w:r w:rsidRPr="00D451BF">
        <w:rPr>
          <w:rFonts w:eastAsia="等线"/>
          <w:b/>
          <w:i/>
          <w:lang w:eastAsia="zh-CN"/>
        </w:rPr>
        <w:t>fication that SD-RSRP is PSSCH-RSRP where PSSCH carries discovery message.</w:t>
      </w:r>
      <w:r>
        <w:rPr>
          <w:rFonts w:eastAsia="等线"/>
          <w:b/>
          <w:i/>
          <w:lang w:eastAsia="zh-CN"/>
        </w:rPr>
        <w:t xml:space="preserve"> The TP is in section 5.</w:t>
      </w:r>
    </w:p>
    <w:p w14:paraId="7F513297" w14:textId="77777777" w:rsidR="00331548" w:rsidRPr="004578FA" w:rsidRDefault="00331548" w:rsidP="00331548">
      <w:pPr>
        <w:spacing w:beforeLines="100" w:before="240" w:after="240"/>
        <w:rPr>
          <w:rFonts w:eastAsia="等线"/>
          <w:b/>
          <w:i/>
          <w:lang w:eastAsia="zh-CN"/>
        </w:rPr>
      </w:pPr>
      <w:r w:rsidRPr="004578FA">
        <w:rPr>
          <w:rFonts w:eastAsia="等线"/>
          <w:b/>
          <w:i/>
          <w:lang w:eastAsia="zh-CN"/>
        </w:rPr>
        <w:t>Proposal 2: RAN2 further discuss the above options to clarify the definition of SL-RSRP.</w:t>
      </w:r>
    </w:p>
    <w:p w14:paraId="2B27B466" w14:textId="74F3218C" w:rsidR="00C244C7" w:rsidRPr="00C244C7" w:rsidRDefault="002E24B4" w:rsidP="00C244C7">
      <w:pPr>
        <w:pStyle w:val="af9"/>
        <w:keepNext/>
        <w:keepLines/>
        <w:numPr>
          <w:ilvl w:val="0"/>
          <w:numId w:val="24"/>
        </w:numPr>
        <w:pBdr>
          <w:top w:val="single" w:sz="12" w:space="3" w:color="auto"/>
        </w:pBdr>
        <w:tabs>
          <w:tab w:val="num" w:pos="432"/>
        </w:tabs>
        <w:spacing w:before="240"/>
        <w:outlineLvl w:val="0"/>
        <w:rPr>
          <w:rFonts w:ascii="Arial" w:eastAsia="等线" w:hAnsi="Arial" w:cs="Arial"/>
          <w:sz w:val="36"/>
          <w:lang w:eastAsia="zh-CN"/>
        </w:rPr>
      </w:pPr>
      <w:r>
        <w:rPr>
          <w:rFonts w:ascii="Arial" w:eastAsia="等线" w:hAnsi="Arial" w:cs="Arial"/>
          <w:sz w:val="36"/>
          <w:lang w:eastAsia="zh-CN"/>
        </w:rPr>
        <w:t>References</w:t>
      </w:r>
    </w:p>
    <w:p w14:paraId="72D5AF92" w14:textId="1DBB9DBD" w:rsidR="00A470B1" w:rsidRDefault="00C96975" w:rsidP="00C96975">
      <w:pPr>
        <w:rPr>
          <w:rFonts w:eastAsia="等线"/>
          <w:lang w:eastAsia="zh-CN"/>
        </w:rPr>
      </w:pPr>
      <w:r>
        <w:rPr>
          <w:rFonts w:eastAsia="等线" w:hint="eastAsia"/>
          <w:lang w:eastAsia="zh-CN"/>
        </w:rPr>
        <w:t>[</w:t>
      </w:r>
      <w:r>
        <w:rPr>
          <w:rFonts w:eastAsia="等线"/>
          <w:lang w:eastAsia="zh-CN"/>
        </w:rPr>
        <w:t>1]</w:t>
      </w:r>
      <w:r w:rsidRPr="00C96975">
        <w:t xml:space="preserve"> </w:t>
      </w:r>
      <w:r w:rsidR="00BF768A">
        <w:rPr>
          <w:rFonts w:eastAsia="等线"/>
          <w:lang w:eastAsia="zh-CN"/>
        </w:rPr>
        <w:t>3GPP TS 38.331 V17.1</w:t>
      </w:r>
      <w:r w:rsidRPr="00C96975">
        <w:rPr>
          <w:rFonts w:eastAsia="等线"/>
          <w:lang w:eastAsia="zh-CN"/>
        </w:rPr>
        <w:t>.0</w:t>
      </w:r>
    </w:p>
    <w:p w14:paraId="5F4B9A31" w14:textId="3887F71A" w:rsidR="00BF768A" w:rsidRDefault="00BF768A" w:rsidP="00C96975">
      <w:pPr>
        <w:rPr>
          <w:rFonts w:eastAsia="等线"/>
          <w:lang w:eastAsia="zh-CN"/>
        </w:rPr>
      </w:pPr>
      <w:r>
        <w:rPr>
          <w:rFonts w:eastAsia="等线"/>
          <w:lang w:eastAsia="zh-CN"/>
        </w:rPr>
        <w:t xml:space="preserve">[2] </w:t>
      </w:r>
      <w:r w:rsidRPr="00BF768A">
        <w:rPr>
          <w:rFonts w:eastAsia="等线"/>
          <w:lang w:eastAsia="zh-CN"/>
        </w:rPr>
        <w:t>3GPP TS 38.215 V17.1.0</w:t>
      </w:r>
    </w:p>
    <w:p w14:paraId="531F77D0" w14:textId="7E38B464" w:rsidR="00A35B1A" w:rsidRDefault="00A35B1A" w:rsidP="00C96975">
      <w:pPr>
        <w:rPr>
          <w:rFonts w:eastAsia="等线"/>
          <w:lang w:eastAsia="zh-CN"/>
        </w:rPr>
      </w:pPr>
      <w:r>
        <w:rPr>
          <w:rFonts w:eastAsia="等线"/>
          <w:lang w:eastAsia="zh-CN"/>
        </w:rPr>
        <w:t xml:space="preserve">[3] </w:t>
      </w:r>
      <w:r w:rsidRPr="00A35B1A">
        <w:rPr>
          <w:rFonts w:eastAsia="等线"/>
          <w:lang w:eastAsia="zh-CN"/>
        </w:rPr>
        <w:t>3GPP TS 36.214 V17.0.0</w:t>
      </w:r>
    </w:p>
    <w:p w14:paraId="606D5464" w14:textId="15CD542D" w:rsidR="00246298" w:rsidRDefault="00246298" w:rsidP="00C96975">
      <w:pPr>
        <w:rPr>
          <w:rFonts w:eastAsia="等线"/>
          <w:lang w:eastAsia="zh-CN"/>
        </w:rPr>
      </w:pPr>
      <w:r>
        <w:rPr>
          <w:rFonts w:eastAsia="等线"/>
          <w:lang w:eastAsia="zh-CN"/>
        </w:rPr>
        <w:t xml:space="preserve">[4] </w:t>
      </w:r>
      <w:r w:rsidRPr="00246298">
        <w:rPr>
          <w:rFonts w:eastAsia="等线"/>
          <w:lang w:eastAsia="zh-CN"/>
        </w:rPr>
        <w:t>Report of 3GPP TSG RAN WG2 meeting #113bis-e, Online</w:t>
      </w:r>
    </w:p>
    <w:p w14:paraId="140910EF" w14:textId="10B84F55" w:rsidR="00C96975" w:rsidRPr="00C96975" w:rsidRDefault="00F218E8" w:rsidP="00C96975">
      <w:pPr>
        <w:rPr>
          <w:rFonts w:eastAsia="等线"/>
          <w:lang w:eastAsia="zh-CN"/>
        </w:rPr>
      </w:pPr>
      <w:r>
        <w:rPr>
          <w:rFonts w:eastAsia="等线"/>
          <w:lang w:eastAsia="zh-CN"/>
        </w:rPr>
        <w:t xml:space="preserve">[5] </w:t>
      </w:r>
      <w:r w:rsidRPr="00F218E8">
        <w:rPr>
          <w:rFonts w:eastAsia="等线"/>
          <w:lang w:eastAsia="zh-CN"/>
        </w:rPr>
        <w:t>3GPP TS 38.133 V17.6.0</w:t>
      </w:r>
    </w:p>
    <w:p w14:paraId="2B238D27" w14:textId="6FB3B269" w:rsidR="00A470B1" w:rsidRPr="00A470B1" w:rsidRDefault="00A470B1" w:rsidP="00293BCC">
      <w:pPr>
        <w:pStyle w:val="af9"/>
        <w:keepNext/>
        <w:keepLines/>
        <w:numPr>
          <w:ilvl w:val="0"/>
          <w:numId w:val="24"/>
        </w:numPr>
        <w:pBdr>
          <w:top w:val="single" w:sz="12" w:space="3" w:color="auto"/>
        </w:pBdr>
        <w:spacing w:before="240"/>
        <w:outlineLvl w:val="0"/>
        <w:rPr>
          <w:rFonts w:ascii="Arial" w:eastAsiaTheme="minorEastAsia" w:hAnsi="Arial" w:cs="Arial"/>
          <w:sz w:val="36"/>
        </w:rPr>
      </w:pPr>
      <w:r>
        <w:rPr>
          <w:rFonts w:ascii="Arial" w:eastAsia="等线" w:hAnsi="Arial" w:cs="Arial" w:hint="eastAsia"/>
          <w:sz w:val="36"/>
          <w:lang w:eastAsia="zh-CN"/>
        </w:rPr>
        <w:t>T</w:t>
      </w:r>
      <w:r>
        <w:rPr>
          <w:rFonts w:ascii="Arial" w:eastAsia="等线" w:hAnsi="Arial" w:cs="Arial"/>
          <w:sz w:val="36"/>
          <w:lang w:eastAsia="zh-CN"/>
        </w:rPr>
        <w:t>ext proposal</w:t>
      </w:r>
      <w:r w:rsidR="00293BCC">
        <w:rPr>
          <w:rFonts w:ascii="Arial" w:eastAsia="等线" w:hAnsi="Arial" w:cs="Arial"/>
          <w:sz w:val="36"/>
          <w:lang w:eastAsia="zh-CN"/>
        </w:rPr>
        <w:t xml:space="preserve"> for </w:t>
      </w:r>
      <w:r w:rsidR="005932E5">
        <w:rPr>
          <w:rFonts w:ascii="Arial" w:eastAsia="等线" w:hAnsi="Arial" w:cs="Arial"/>
          <w:sz w:val="36"/>
          <w:lang w:eastAsia="zh-CN"/>
        </w:rPr>
        <w:t>SD-RSRP</w:t>
      </w:r>
      <w:r w:rsidR="00293BCC">
        <w:rPr>
          <w:rFonts w:ascii="Arial" w:eastAsia="等线" w:hAnsi="Arial" w:cs="Arial"/>
          <w:sz w:val="36"/>
          <w:lang w:eastAsia="zh-CN"/>
        </w:rPr>
        <w:t xml:space="preserve"> </w:t>
      </w:r>
      <w:r w:rsidR="00293BCC" w:rsidRPr="00293BCC">
        <w:rPr>
          <w:rFonts w:ascii="Arial" w:eastAsia="等线" w:hAnsi="Arial" w:cs="Arial"/>
          <w:sz w:val="36"/>
          <w:lang w:eastAsia="zh-CN"/>
        </w:rPr>
        <w:t>in TS 38.331</w:t>
      </w:r>
    </w:p>
    <w:tbl>
      <w:tblPr>
        <w:tblStyle w:val="afb"/>
        <w:tblW w:w="0" w:type="auto"/>
        <w:tblLook w:val="04A0" w:firstRow="1" w:lastRow="0" w:firstColumn="1" w:lastColumn="0" w:noHBand="0" w:noVBand="1"/>
      </w:tblPr>
      <w:tblGrid>
        <w:gridCol w:w="9621"/>
      </w:tblGrid>
      <w:tr w:rsidR="00E44241" w14:paraId="46F2BBB9" w14:textId="77777777" w:rsidTr="00E44241">
        <w:tc>
          <w:tcPr>
            <w:tcW w:w="9621" w:type="dxa"/>
          </w:tcPr>
          <w:p w14:paraId="0944DD9B" w14:textId="77777777" w:rsidR="00E44241" w:rsidRPr="00EE3CA6" w:rsidRDefault="00E44241" w:rsidP="00E44241">
            <w:pPr>
              <w:keepNext/>
              <w:keepLines/>
              <w:spacing w:before="180"/>
              <w:ind w:left="1134" w:hanging="1134"/>
              <w:textAlignment w:val="auto"/>
              <w:outlineLvl w:val="1"/>
              <w:rPr>
                <w:rFonts w:ascii="Arial" w:eastAsia="MS Mincho" w:hAnsi="Arial"/>
                <w:sz w:val="32"/>
              </w:rPr>
            </w:pPr>
            <w:bookmarkStart w:id="17" w:name="_Toc100929478"/>
            <w:bookmarkStart w:id="18" w:name="_Toc60776687"/>
            <w:bookmarkEnd w:id="2"/>
            <w:bookmarkEnd w:id="3"/>
            <w:bookmarkEnd w:id="4"/>
            <w:bookmarkEnd w:id="5"/>
            <w:bookmarkEnd w:id="6"/>
            <w:bookmarkEnd w:id="7"/>
            <w:r w:rsidRPr="00EE3CA6">
              <w:rPr>
                <w:rFonts w:ascii="Arial" w:eastAsia="MS Mincho" w:hAnsi="Arial"/>
                <w:sz w:val="32"/>
              </w:rPr>
              <w:t>3.2</w:t>
            </w:r>
            <w:r w:rsidRPr="00EE3CA6">
              <w:rPr>
                <w:rFonts w:ascii="Arial" w:eastAsia="MS Mincho" w:hAnsi="Arial"/>
                <w:sz w:val="32"/>
              </w:rPr>
              <w:tab/>
              <w:t>Abbreviations</w:t>
            </w:r>
            <w:bookmarkEnd w:id="17"/>
            <w:bookmarkEnd w:id="18"/>
          </w:p>
          <w:p w14:paraId="31F636A3" w14:textId="77777777" w:rsidR="00E44241" w:rsidRPr="00EE3CA6" w:rsidRDefault="00E44241" w:rsidP="00E44241">
            <w:pPr>
              <w:keepLines/>
              <w:spacing w:after="0"/>
              <w:ind w:left="1702" w:hanging="1418"/>
              <w:textAlignment w:val="auto"/>
              <w:rPr>
                <w:rFonts w:eastAsia="等线"/>
                <w:i/>
                <w:color w:val="FF0000"/>
                <w:lang w:eastAsia="zh-CN"/>
              </w:rPr>
            </w:pPr>
            <w:r w:rsidRPr="00EE3CA6">
              <w:rPr>
                <w:rFonts w:eastAsia="等线"/>
                <w:i/>
                <w:color w:val="FF0000"/>
                <w:lang w:eastAsia="zh-CN"/>
              </w:rPr>
              <w:t>---Omitted---</w:t>
            </w:r>
          </w:p>
          <w:p w14:paraId="4D9ACEF3" w14:textId="77777777" w:rsidR="00E44241" w:rsidRPr="00EE3CA6" w:rsidRDefault="00E44241" w:rsidP="00E44241">
            <w:pPr>
              <w:keepLines/>
              <w:spacing w:after="0"/>
              <w:ind w:left="1702" w:hanging="1418"/>
              <w:textAlignment w:val="auto"/>
            </w:pPr>
            <w:r w:rsidRPr="00EE3CA6">
              <w:t>SCell</w:t>
            </w:r>
            <w:r w:rsidRPr="00EE3CA6">
              <w:tab/>
              <w:t>Secondary Cell</w:t>
            </w:r>
          </w:p>
          <w:p w14:paraId="470221E9" w14:textId="77777777" w:rsidR="00E44241" w:rsidRPr="00EE3CA6" w:rsidRDefault="00E44241" w:rsidP="00E44241">
            <w:pPr>
              <w:keepLines/>
              <w:spacing w:after="0"/>
              <w:ind w:left="1702" w:hanging="1418"/>
              <w:textAlignment w:val="auto"/>
            </w:pPr>
            <w:r w:rsidRPr="00EE3CA6">
              <w:t>SCG</w:t>
            </w:r>
            <w:r w:rsidRPr="00EE3CA6">
              <w:tab/>
              <w:t>Secondary Cell Group</w:t>
            </w:r>
          </w:p>
          <w:p w14:paraId="37DBB51F" w14:textId="77777777" w:rsidR="00E44241" w:rsidRDefault="00E44241" w:rsidP="00E44241">
            <w:pPr>
              <w:keepLines/>
              <w:spacing w:after="0"/>
              <w:ind w:left="1702" w:hanging="1418"/>
              <w:textAlignment w:val="auto"/>
              <w:rPr>
                <w:ins w:id="19" w:author="Zhaobang(NEC)" w:date="2022-07-19T14:40:00Z"/>
              </w:rPr>
            </w:pPr>
            <w:r w:rsidRPr="00EE3CA6">
              <w:t>SCS</w:t>
            </w:r>
            <w:r w:rsidRPr="00EE3CA6">
              <w:tab/>
              <w:t>Subcarrier Spacing</w:t>
            </w:r>
          </w:p>
          <w:p w14:paraId="02C03910" w14:textId="523C40AC" w:rsidR="00E44241" w:rsidRPr="00EE3CA6" w:rsidRDefault="00E44241" w:rsidP="00E44241">
            <w:pPr>
              <w:keepLines/>
              <w:spacing w:after="0"/>
              <w:ind w:left="1702" w:hanging="1418"/>
              <w:textAlignment w:val="auto"/>
            </w:pPr>
            <w:ins w:id="20" w:author="Zhaobang(NEC)" w:date="2022-07-19T14:40:00Z">
              <w:r>
                <w:t>SD-RSRP</w:t>
              </w:r>
              <w:r>
                <w:tab/>
              </w:r>
            </w:ins>
            <w:ins w:id="21" w:author="Zhaobang(NEC)" w:date="2022-07-19T16:08:00Z">
              <w:r w:rsidR="00A91985" w:rsidRPr="00A91985">
                <w:t>PSSCH</w:t>
              </w:r>
            </w:ins>
            <w:ins w:id="22" w:author="Zhaobang(NEC)" w:date="2022-07-19T16:09:00Z">
              <w:r w:rsidR="0044123A">
                <w:t>-RSRP</w:t>
              </w:r>
            </w:ins>
            <w:ins w:id="23" w:author="Zhaobang(NEC)" w:date="2022-07-19T14:41:00Z">
              <w:r>
                <w:t xml:space="preserve"> where the </w:t>
              </w:r>
            </w:ins>
            <w:ins w:id="24" w:author="Zhaobang(NEC)" w:date="2022-07-19T14:57:00Z">
              <w:r w:rsidR="00D61ACA">
                <w:t>PSSCH</w:t>
              </w:r>
            </w:ins>
            <w:ins w:id="25" w:author="Zhaobang(NEC)" w:date="2022-07-19T14:42:00Z">
              <w:r>
                <w:t xml:space="preserve"> </w:t>
              </w:r>
              <w:r w:rsidRPr="00EE3CA6">
                <w:rPr>
                  <w:bCs/>
                </w:rPr>
                <w:t>carries discovery message</w:t>
              </w:r>
            </w:ins>
          </w:p>
          <w:p w14:paraId="2359C347" w14:textId="77777777" w:rsidR="00E44241" w:rsidRPr="00EE3CA6" w:rsidRDefault="00E44241" w:rsidP="00E44241">
            <w:pPr>
              <w:keepLines/>
              <w:spacing w:after="0"/>
              <w:ind w:left="1702" w:hanging="1418"/>
              <w:textAlignment w:val="auto"/>
            </w:pPr>
            <w:r w:rsidRPr="00EE3CA6">
              <w:t>SDT</w:t>
            </w:r>
            <w:r w:rsidRPr="00EE3CA6">
              <w:tab/>
              <w:t>Small Data Transmission</w:t>
            </w:r>
          </w:p>
          <w:p w14:paraId="45A53191" w14:textId="77777777" w:rsidR="00E44241" w:rsidRDefault="00E44241" w:rsidP="00E44241">
            <w:pPr>
              <w:keepLines/>
              <w:spacing w:after="0"/>
              <w:ind w:left="1702" w:hanging="1418"/>
              <w:textAlignment w:val="auto"/>
            </w:pPr>
            <w:r w:rsidRPr="00EE3CA6">
              <w:t>SFN</w:t>
            </w:r>
            <w:r w:rsidRPr="00EE3CA6">
              <w:tab/>
              <w:t>System Frame Number</w:t>
            </w:r>
          </w:p>
          <w:p w14:paraId="6D6B700C" w14:textId="77777777" w:rsidR="00E44241" w:rsidRPr="00EE3CA6" w:rsidRDefault="00E44241" w:rsidP="00E44241">
            <w:pPr>
              <w:keepLines/>
              <w:spacing w:after="0"/>
              <w:ind w:left="1702" w:hanging="1418"/>
              <w:textAlignment w:val="auto"/>
              <w:rPr>
                <w:rFonts w:eastAsia="等线"/>
                <w:i/>
                <w:color w:val="FF0000"/>
                <w:lang w:eastAsia="zh-CN"/>
              </w:rPr>
            </w:pPr>
            <w:r w:rsidRPr="00EE3CA6">
              <w:rPr>
                <w:rFonts w:eastAsia="等线"/>
                <w:i/>
                <w:color w:val="FF0000"/>
                <w:lang w:eastAsia="zh-CN"/>
              </w:rPr>
              <w:t>---Omitted---</w:t>
            </w:r>
          </w:p>
          <w:p w14:paraId="4DB67D89" w14:textId="77777777" w:rsidR="00E44241" w:rsidRPr="00EE3CA6" w:rsidRDefault="00E44241" w:rsidP="00E44241">
            <w:pPr>
              <w:keepLines/>
              <w:spacing w:after="0"/>
              <w:ind w:left="1702" w:hanging="1418"/>
              <w:textAlignment w:val="auto"/>
            </w:pPr>
          </w:p>
          <w:p w14:paraId="0688BE21" w14:textId="77777777" w:rsidR="00E44241" w:rsidRDefault="00E44241" w:rsidP="00E44241">
            <w:pPr>
              <w:rPr>
                <w:rFonts w:eastAsia="PMingLiU"/>
                <w:lang w:eastAsia="zh-TW"/>
              </w:rPr>
            </w:pPr>
          </w:p>
        </w:tc>
      </w:tr>
    </w:tbl>
    <w:p w14:paraId="53BBD70F" w14:textId="77777777" w:rsidR="00E44241" w:rsidRPr="00E44241" w:rsidRDefault="00E44241" w:rsidP="00E44241">
      <w:pPr>
        <w:rPr>
          <w:rFonts w:eastAsia="PMingLiU"/>
          <w:lang w:eastAsia="zh-TW"/>
        </w:rPr>
      </w:pPr>
    </w:p>
    <w:p w14:paraId="15DA553C" w14:textId="6CDFF587" w:rsidR="00A32E79" w:rsidRDefault="00A32E79" w:rsidP="00886AED">
      <w:pPr>
        <w:overflowPunct/>
        <w:autoSpaceDE/>
        <w:autoSpaceDN/>
        <w:adjustRightInd/>
        <w:spacing w:after="0"/>
        <w:textAlignment w:val="auto"/>
        <w:rPr>
          <w:rFonts w:ascii="Calibri" w:eastAsia="PMingLiU" w:hAnsi="Calibri"/>
          <w:sz w:val="22"/>
          <w:szCs w:val="22"/>
          <w:lang w:eastAsia="en-US"/>
        </w:rPr>
      </w:pPr>
    </w:p>
    <w:p w14:paraId="2B7EB614" w14:textId="77777777" w:rsidR="00733538" w:rsidRDefault="00733538" w:rsidP="00A32E79">
      <w:pPr>
        <w:overflowPunct/>
        <w:autoSpaceDE/>
        <w:autoSpaceDN/>
        <w:adjustRightInd/>
        <w:spacing w:after="0"/>
        <w:ind w:left="720" w:hanging="720"/>
        <w:textAlignment w:val="auto"/>
        <w:rPr>
          <w:rFonts w:ascii="Calibri" w:eastAsia="PMingLiU" w:hAnsi="Calibri"/>
          <w:sz w:val="22"/>
          <w:szCs w:val="22"/>
          <w:lang w:eastAsia="en-US"/>
        </w:rPr>
      </w:pPr>
    </w:p>
    <w:sectPr w:rsidR="00733538"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1C76E" w14:textId="77777777" w:rsidR="0051525D" w:rsidRDefault="0051525D">
      <w:pPr>
        <w:spacing w:after="0"/>
      </w:pPr>
      <w:r>
        <w:separator/>
      </w:r>
    </w:p>
  </w:endnote>
  <w:endnote w:type="continuationSeparator" w:id="0">
    <w:p w14:paraId="349765A3" w14:textId="77777777" w:rsidR="0051525D" w:rsidRDefault="0051525D">
      <w:pPr>
        <w:spacing w:after="0"/>
      </w:pPr>
      <w:r>
        <w:continuationSeparator/>
      </w:r>
    </w:p>
  </w:endnote>
  <w:endnote w:type="continuationNotice" w:id="1">
    <w:p w14:paraId="68292A12" w14:textId="77777777" w:rsidR="0051525D" w:rsidRDefault="00515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Yu Mincho">
    <w:altName w:val="Yu Gothic UI"/>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C6E0B" w14:textId="77777777" w:rsidR="0051525D" w:rsidRDefault="0051525D">
      <w:pPr>
        <w:spacing w:after="0"/>
      </w:pPr>
      <w:r>
        <w:separator/>
      </w:r>
    </w:p>
  </w:footnote>
  <w:footnote w:type="continuationSeparator" w:id="0">
    <w:p w14:paraId="6A8CFEAE" w14:textId="77777777" w:rsidR="0051525D" w:rsidRDefault="0051525D">
      <w:pPr>
        <w:spacing w:after="0"/>
      </w:pPr>
      <w:r>
        <w:continuationSeparator/>
      </w:r>
    </w:p>
  </w:footnote>
  <w:footnote w:type="continuationNotice" w:id="1">
    <w:p w14:paraId="072C0B41" w14:textId="77777777" w:rsidR="0051525D" w:rsidRDefault="005152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2313C"/>
    <w:multiLevelType w:val="hybridMultilevel"/>
    <w:tmpl w:val="B1BAD3B8"/>
    <w:lvl w:ilvl="0" w:tplc="AA18F5F0">
      <w:start w:val="1"/>
      <w:numFmt w:val="decimal"/>
      <w:lvlText w:val="%1"/>
      <w:lvlJc w:val="left"/>
      <w:pPr>
        <w:ind w:left="430" w:hanging="4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4B1F3E"/>
    <w:multiLevelType w:val="hybridMultilevel"/>
    <w:tmpl w:val="72E07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8"/>
  </w:num>
  <w:num w:numId="18">
    <w:abstractNumId w:val="8"/>
  </w:num>
  <w:num w:numId="19">
    <w:abstractNumId w:val="9"/>
  </w:num>
  <w:num w:numId="20">
    <w:abstractNumId w:val="12"/>
  </w:num>
  <w:num w:numId="21">
    <w:abstractNumId w:val="14"/>
  </w:num>
  <w:num w:numId="22">
    <w:abstractNumId w:val="10"/>
  </w:num>
  <w:num w:numId="23">
    <w:abstractNumId w:val="16"/>
  </w:num>
  <w:num w:numId="2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bang(NEC)">
    <w15:presenceInfo w15:providerId="None" w15:userId="Zhaobang(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4E"/>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26A"/>
    <w:rsid w:val="0004643E"/>
    <w:rsid w:val="00046C82"/>
    <w:rsid w:val="0004715C"/>
    <w:rsid w:val="000504AE"/>
    <w:rsid w:val="00050563"/>
    <w:rsid w:val="00050C84"/>
    <w:rsid w:val="00050E39"/>
    <w:rsid w:val="00050EA3"/>
    <w:rsid w:val="000517E2"/>
    <w:rsid w:val="000517F2"/>
    <w:rsid w:val="00051834"/>
    <w:rsid w:val="00051AC9"/>
    <w:rsid w:val="00051CAC"/>
    <w:rsid w:val="00052119"/>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8F0"/>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A4D"/>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243"/>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1"/>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3CA"/>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4E3A"/>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C8C"/>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A42"/>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EDF"/>
    <w:rsid w:val="00183091"/>
    <w:rsid w:val="0018338F"/>
    <w:rsid w:val="001833DF"/>
    <w:rsid w:val="00183AA7"/>
    <w:rsid w:val="00184452"/>
    <w:rsid w:val="0018468A"/>
    <w:rsid w:val="00184936"/>
    <w:rsid w:val="00185666"/>
    <w:rsid w:val="001856CE"/>
    <w:rsid w:val="001856F1"/>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C9B"/>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0DF"/>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7AB"/>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C78"/>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D1"/>
    <w:rsid w:val="002446EB"/>
    <w:rsid w:val="002447B9"/>
    <w:rsid w:val="00244D06"/>
    <w:rsid w:val="00244DBC"/>
    <w:rsid w:val="0024524D"/>
    <w:rsid w:val="002452F5"/>
    <w:rsid w:val="002456CA"/>
    <w:rsid w:val="00245885"/>
    <w:rsid w:val="00245E72"/>
    <w:rsid w:val="00246298"/>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5F1B"/>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3BCC"/>
    <w:rsid w:val="00293D18"/>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1D2"/>
    <w:rsid w:val="002A1321"/>
    <w:rsid w:val="002A13D5"/>
    <w:rsid w:val="002A21D2"/>
    <w:rsid w:val="002A23A6"/>
    <w:rsid w:val="002A2469"/>
    <w:rsid w:val="002A275F"/>
    <w:rsid w:val="002A2F29"/>
    <w:rsid w:val="002A304D"/>
    <w:rsid w:val="002A30AC"/>
    <w:rsid w:val="002A3190"/>
    <w:rsid w:val="002A31C1"/>
    <w:rsid w:val="002A35C6"/>
    <w:rsid w:val="002A3F27"/>
    <w:rsid w:val="002A4AF0"/>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3C3"/>
    <w:rsid w:val="002B3625"/>
    <w:rsid w:val="002B37A0"/>
    <w:rsid w:val="002B3D91"/>
    <w:rsid w:val="002B3E4D"/>
    <w:rsid w:val="002B4146"/>
    <w:rsid w:val="002B47CD"/>
    <w:rsid w:val="002B4F26"/>
    <w:rsid w:val="002B5283"/>
    <w:rsid w:val="002B5453"/>
    <w:rsid w:val="002B5741"/>
    <w:rsid w:val="002B5FEA"/>
    <w:rsid w:val="002B6672"/>
    <w:rsid w:val="002B6B01"/>
    <w:rsid w:val="002B6E9C"/>
    <w:rsid w:val="002B733D"/>
    <w:rsid w:val="002B79AC"/>
    <w:rsid w:val="002B7A27"/>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EE1"/>
    <w:rsid w:val="002D6FE0"/>
    <w:rsid w:val="002D75BF"/>
    <w:rsid w:val="002D7C44"/>
    <w:rsid w:val="002D7E3A"/>
    <w:rsid w:val="002E03DA"/>
    <w:rsid w:val="002E071B"/>
    <w:rsid w:val="002E0E90"/>
    <w:rsid w:val="002E10C4"/>
    <w:rsid w:val="002E24B4"/>
    <w:rsid w:val="002E25A2"/>
    <w:rsid w:val="002E282B"/>
    <w:rsid w:val="002E2F2C"/>
    <w:rsid w:val="002E35E1"/>
    <w:rsid w:val="002E36F4"/>
    <w:rsid w:val="002E3A0A"/>
    <w:rsid w:val="002E3A1D"/>
    <w:rsid w:val="002E3B46"/>
    <w:rsid w:val="002E3D14"/>
    <w:rsid w:val="002E3EAD"/>
    <w:rsid w:val="002E4A68"/>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548"/>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5F31"/>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280"/>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878"/>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C2F"/>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581"/>
    <w:rsid w:val="00434D5B"/>
    <w:rsid w:val="00434E2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3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8FA"/>
    <w:rsid w:val="00457BE4"/>
    <w:rsid w:val="00457C24"/>
    <w:rsid w:val="00457C6C"/>
    <w:rsid w:val="00457D20"/>
    <w:rsid w:val="00460047"/>
    <w:rsid w:val="004602FF"/>
    <w:rsid w:val="00460D58"/>
    <w:rsid w:val="004610DF"/>
    <w:rsid w:val="0046142F"/>
    <w:rsid w:val="004618AA"/>
    <w:rsid w:val="00461AAD"/>
    <w:rsid w:val="00462BD8"/>
    <w:rsid w:val="00462FC2"/>
    <w:rsid w:val="00463575"/>
    <w:rsid w:val="0046366C"/>
    <w:rsid w:val="004647D3"/>
    <w:rsid w:val="00464863"/>
    <w:rsid w:val="0046497D"/>
    <w:rsid w:val="00464BB3"/>
    <w:rsid w:val="00465CAC"/>
    <w:rsid w:val="00465F2B"/>
    <w:rsid w:val="004660EE"/>
    <w:rsid w:val="004666C8"/>
    <w:rsid w:val="00466829"/>
    <w:rsid w:val="004672AE"/>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49DB"/>
    <w:rsid w:val="00485068"/>
    <w:rsid w:val="00485AE6"/>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2A9"/>
    <w:rsid w:val="004B742D"/>
    <w:rsid w:val="004B74B3"/>
    <w:rsid w:val="004B75B7"/>
    <w:rsid w:val="004B799B"/>
    <w:rsid w:val="004B79CD"/>
    <w:rsid w:val="004B7FC4"/>
    <w:rsid w:val="004C062D"/>
    <w:rsid w:val="004C1163"/>
    <w:rsid w:val="004C1862"/>
    <w:rsid w:val="004C1C90"/>
    <w:rsid w:val="004C1F1F"/>
    <w:rsid w:val="004C27A0"/>
    <w:rsid w:val="004C2A7F"/>
    <w:rsid w:val="004C2BB6"/>
    <w:rsid w:val="004C3142"/>
    <w:rsid w:val="004C32FD"/>
    <w:rsid w:val="004C34C2"/>
    <w:rsid w:val="004C3F9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2D4"/>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480"/>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C6F"/>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6B1"/>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5D"/>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243"/>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0B5"/>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2E5"/>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59D"/>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34"/>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BA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3C4"/>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6D7"/>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31"/>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FDA"/>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F77"/>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2C1A"/>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CFE"/>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C2D"/>
    <w:rsid w:val="0073427C"/>
    <w:rsid w:val="007344C1"/>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F9"/>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AD4"/>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23A"/>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794"/>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BC7"/>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3D3"/>
    <w:rsid w:val="007F4238"/>
    <w:rsid w:val="007F436E"/>
    <w:rsid w:val="007F4955"/>
    <w:rsid w:val="007F4D82"/>
    <w:rsid w:val="007F5636"/>
    <w:rsid w:val="007F576E"/>
    <w:rsid w:val="007F5DF4"/>
    <w:rsid w:val="007F6086"/>
    <w:rsid w:val="007F6112"/>
    <w:rsid w:val="007F61E7"/>
    <w:rsid w:val="007F6B36"/>
    <w:rsid w:val="007F6B47"/>
    <w:rsid w:val="007F6B6A"/>
    <w:rsid w:val="007F700D"/>
    <w:rsid w:val="007F7259"/>
    <w:rsid w:val="007F78C2"/>
    <w:rsid w:val="007F7CAF"/>
    <w:rsid w:val="008001C5"/>
    <w:rsid w:val="00800545"/>
    <w:rsid w:val="008005D9"/>
    <w:rsid w:val="00800749"/>
    <w:rsid w:val="00800E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6C9"/>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7E7"/>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47E3B"/>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08"/>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734"/>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ED"/>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B0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9E"/>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9F2"/>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39D"/>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BC"/>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3A1"/>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52"/>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319"/>
    <w:rsid w:val="0097239D"/>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32D"/>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4D3"/>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CF"/>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D54"/>
    <w:rsid w:val="00A01449"/>
    <w:rsid w:val="00A01970"/>
    <w:rsid w:val="00A01AC1"/>
    <w:rsid w:val="00A023B6"/>
    <w:rsid w:val="00A0244D"/>
    <w:rsid w:val="00A0248C"/>
    <w:rsid w:val="00A02512"/>
    <w:rsid w:val="00A025A6"/>
    <w:rsid w:val="00A028FD"/>
    <w:rsid w:val="00A02D4F"/>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93"/>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29A"/>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5B1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B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8CD"/>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EF5"/>
    <w:rsid w:val="00A9009C"/>
    <w:rsid w:val="00A90934"/>
    <w:rsid w:val="00A910B7"/>
    <w:rsid w:val="00A91316"/>
    <w:rsid w:val="00A913B4"/>
    <w:rsid w:val="00A91791"/>
    <w:rsid w:val="00A91985"/>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36D"/>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42A"/>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524"/>
    <w:rsid w:val="00B137E6"/>
    <w:rsid w:val="00B14D54"/>
    <w:rsid w:val="00B14E3D"/>
    <w:rsid w:val="00B15449"/>
    <w:rsid w:val="00B15835"/>
    <w:rsid w:val="00B15CA9"/>
    <w:rsid w:val="00B1655A"/>
    <w:rsid w:val="00B167F0"/>
    <w:rsid w:val="00B16B78"/>
    <w:rsid w:val="00B170C1"/>
    <w:rsid w:val="00B171FE"/>
    <w:rsid w:val="00B1742E"/>
    <w:rsid w:val="00B17453"/>
    <w:rsid w:val="00B2081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5CD4"/>
    <w:rsid w:val="00B36260"/>
    <w:rsid w:val="00B364C0"/>
    <w:rsid w:val="00B36754"/>
    <w:rsid w:val="00B368D6"/>
    <w:rsid w:val="00B37146"/>
    <w:rsid w:val="00B3731A"/>
    <w:rsid w:val="00B37A94"/>
    <w:rsid w:val="00B37C69"/>
    <w:rsid w:val="00B37DDC"/>
    <w:rsid w:val="00B400E9"/>
    <w:rsid w:val="00B4028A"/>
    <w:rsid w:val="00B406FB"/>
    <w:rsid w:val="00B40B16"/>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1F2F"/>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AAF"/>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68A"/>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4C7"/>
    <w:rsid w:val="00C247D2"/>
    <w:rsid w:val="00C24D47"/>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AA"/>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01"/>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975"/>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D45"/>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57"/>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9C1"/>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1BF"/>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ACA"/>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029"/>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344"/>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89C"/>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5FD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41"/>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6B6"/>
    <w:rsid w:val="00E958FB"/>
    <w:rsid w:val="00E95D65"/>
    <w:rsid w:val="00E95EA0"/>
    <w:rsid w:val="00E9619D"/>
    <w:rsid w:val="00E969A0"/>
    <w:rsid w:val="00E96A66"/>
    <w:rsid w:val="00E96C28"/>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CA6"/>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08"/>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8E8"/>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4D"/>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4B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68E"/>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348"/>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5E"/>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3154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宋体"/>
    </w:rPr>
  </w:style>
  <w:style w:type="character" w:customStyle="1" w:styleId="afd">
    <w:name w:val="正文文本 字符"/>
    <w:basedOn w:val="a0"/>
    <w:link w:val="afc"/>
    <w:rsid w:val="002228C0"/>
    <w:rPr>
      <w:rFonts w:eastAsia="宋体"/>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customStyle="1" w:styleId="fontstyle01">
    <w:name w:val="fontstyle01"/>
    <w:basedOn w:val="a0"/>
    <w:rsid w:val="008146C9"/>
    <w:rPr>
      <w:rFonts w:ascii="TimesNewRomanPSMT" w:eastAsia="TimesNewRomanPSMT" w:hint="eastAsia"/>
      <w:color w:val="000000"/>
      <w:sz w:val="20"/>
      <w:szCs w:val="20"/>
    </w:rPr>
  </w:style>
  <w:style w:type="character" w:customStyle="1" w:styleId="TALChar">
    <w:name w:val="TAL Char"/>
    <w:locked/>
    <w:rsid w:val="00733C2D"/>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2495517">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584383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3980702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7621128">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4994202">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849935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24895">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701114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611193">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660849">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216264">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9354932">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71DBE4-3AE9-4262-928F-20D3CF9DE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875</Words>
  <Characters>4993</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李铕</cp:lastModifiedBy>
  <cp:revision>2</cp:revision>
  <cp:lastPrinted>2017-05-08T10:55:00Z</cp:lastPrinted>
  <dcterms:created xsi:type="dcterms:W3CDTF">2022-08-09T13:40:00Z</dcterms:created>
  <dcterms:modified xsi:type="dcterms:W3CDTF">2022-08-09T13:40:00Z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